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43F6" w14:textId="54DEA1D9" w:rsidR="00302C16" w:rsidRDefault="006B29B5" w:rsidP="006B0561">
      <w:pPr>
        <w:pBdr>
          <w:bottom w:val="single" w:sz="4" w:space="1" w:color="auto"/>
        </w:pBdr>
        <w:tabs>
          <w:tab w:val="right" w:pos="8222"/>
        </w:tabs>
        <w:spacing w:after="0"/>
        <w:rPr>
          <w:rFonts w:ascii="Arial" w:eastAsia="MS Mincho" w:hAnsi="Arial" w:cs="Arial"/>
          <w:b/>
          <w:sz w:val="24"/>
          <w:szCs w:val="24"/>
        </w:rPr>
      </w:pPr>
      <w:bookmarkStart w:id="0" w:name="_Toc201586012"/>
      <w:r>
        <w:rPr>
          <w:rFonts w:ascii="Arial" w:eastAsia="MS Mincho" w:hAnsi="Arial" w:cs="Arial"/>
          <w:b/>
          <w:sz w:val="24"/>
          <w:szCs w:val="24"/>
        </w:rPr>
        <w:t xml:space="preserve">3GPP TSG SA WG 1 Meeting #111 </w:t>
      </w:r>
      <w:r>
        <w:rPr>
          <w:rFonts w:ascii="Arial" w:eastAsia="MS Mincho" w:hAnsi="Arial" w:cs="Arial"/>
          <w:b/>
          <w:sz w:val="24"/>
          <w:szCs w:val="24"/>
        </w:rPr>
        <w:tab/>
        <w:t>S1-</w:t>
      </w:r>
      <w:r w:rsidR="00C7799B">
        <w:rPr>
          <w:rFonts w:ascii="Arial" w:eastAsia="MS Mincho" w:hAnsi="Arial" w:cs="Arial"/>
          <w:b/>
          <w:sz w:val="24"/>
          <w:szCs w:val="24"/>
        </w:rPr>
        <w:t>253122</w:t>
      </w:r>
    </w:p>
    <w:p w14:paraId="7003F4BA" w14:textId="77777777" w:rsidR="00302C16" w:rsidRDefault="006B29B5" w:rsidP="006B0561">
      <w:pPr>
        <w:pBdr>
          <w:bottom w:val="single" w:sz="4" w:space="1" w:color="auto"/>
        </w:pBdr>
        <w:tabs>
          <w:tab w:val="right" w:pos="8222"/>
        </w:tabs>
        <w:spacing w:after="0"/>
        <w:jc w:val="both"/>
        <w:rPr>
          <w:rFonts w:ascii="Arial" w:eastAsia="MS Mincho" w:hAnsi="Arial" w:cs="Arial"/>
          <w:b/>
          <w:sz w:val="24"/>
          <w:szCs w:val="24"/>
        </w:rPr>
      </w:pPr>
      <w:r>
        <w:rPr>
          <w:rFonts w:ascii="Arial" w:eastAsia="MS Mincho" w:hAnsi="Arial" w:cs="Arial"/>
          <w:b/>
          <w:sz w:val="24"/>
          <w:szCs w:val="24"/>
        </w:rPr>
        <w:t>25-29 August 2025, Goteborg, Sweden</w:t>
      </w:r>
      <w:r>
        <w:rPr>
          <w:rFonts w:ascii="Arial" w:eastAsia="MS Mincho" w:hAnsi="Arial" w:cs="Arial"/>
          <w:b/>
          <w:sz w:val="24"/>
          <w:szCs w:val="24"/>
        </w:rPr>
        <w:tab/>
      </w:r>
      <w:r>
        <w:rPr>
          <w:rFonts w:ascii="Arial" w:eastAsia="MS Mincho" w:hAnsi="Arial" w:cs="Arial"/>
          <w:i/>
          <w:sz w:val="24"/>
          <w:szCs w:val="24"/>
        </w:rPr>
        <w:t>(revision of S1-25xxxx)</w:t>
      </w:r>
    </w:p>
    <w:p w14:paraId="62D084E5" w14:textId="77777777" w:rsidR="00302C16" w:rsidRDefault="00302C16">
      <w:pPr>
        <w:spacing w:after="0"/>
        <w:rPr>
          <w:rFonts w:ascii="Arial" w:eastAsia="MS Mincho" w:hAnsi="Arial"/>
          <w:sz w:val="24"/>
          <w:szCs w:val="24"/>
        </w:rPr>
      </w:pPr>
    </w:p>
    <w:p w14:paraId="748732CF" w14:textId="77777777" w:rsidR="00302C16" w:rsidRDefault="006B29B5">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1B52571" w14:textId="77777777" w:rsidR="00302C16" w:rsidRDefault="006B29B5">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on network knowledge as part of Retrieval Augmented Generation for Generative AI </w:t>
      </w:r>
    </w:p>
    <w:p w14:paraId="1D6A0571" w14:textId="77777777" w:rsidR="00302C16" w:rsidRDefault="006B29B5">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075F8C09" w14:textId="6989239A" w:rsidR="00302C16" w:rsidRDefault="006B29B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7799B">
        <w:rPr>
          <w:rFonts w:ascii="Arial" w:hAnsi="Arial" w:cs="Arial"/>
          <w:b/>
          <w:bCs/>
        </w:rPr>
        <w:t>8.1.3</w:t>
      </w:r>
    </w:p>
    <w:p w14:paraId="778BE06D" w14:textId="77777777" w:rsidR="00302C16" w:rsidRDefault="006B29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C2DA76A" w14:textId="37F4E094" w:rsidR="00302C16" w:rsidRDefault="006B29B5">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sidR="00C7799B">
        <w:rPr>
          <w:rFonts w:ascii="Arial" w:eastAsia="宋体" w:hAnsi="Arial" w:cs="Arial"/>
          <w:b/>
          <w:bCs/>
          <w:lang w:val="en-US" w:eastAsia="zh-CN"/>
        </w:rPr>
        <w:t>Xiaonan</w:t>
      </w:r>
      <w:proofErr w:type="spellEnd"/>
      <w:r w:rsidR="00C7799B">
        <w:rPr>
          <w:rFonts w:ascii="Arial" w:eastAsia="宋体" w:hAnsi="Arial" w:cs="Arial"/>
          <w:b/>
          <w:bCs/>
          <w:lang w:val="en-US" w:eastAsia="zh-CN"/>
        </w:rPr>
        <w:t xml:space="preserve"> Shi</w:t>
      </w:r>
      <w:r>
        <w:rPr>
          <w:rFonts w:ascii="Arial" w:eastAsia="宋体" w:hAnsi="Arial" w:cs="Arial"/>
          <w:b/>
          <w:bCs/>
          <w:lang w:val="en-US" w:eastAsia="zh-CN"/>
        </w:rPr>
        <w:t xml:space="preserve">, </w:t>
      </w:r>
      <w:r w:rsidR="00C7799B">
        <w:rPr>
          <w:rFonts w:ascii="Arial" w:eastAsia="宋体" w:hAnsi="Arial" w:cs="Arial"/>
          <w:b/>
          <w:bCs/>
          <w:lang w:val="en-US" w:eastAsia="zh-CN"/>
        </w:rPr>
        <w:t>shixiaonan</w:t>
      </w:r>
      <w:r>
        <w:rPr>
          <w:rFonts w:ascii="Arial" w:eastAsia="宋体" w:hAnsi="Arial" w:cs="Arial"/>
          <w:b/>
          <w:bCs/>
          <w:lang w:val="en-US" w:eastAsia="zh-CN"/>
        </w:rPr>
        <w:t>@chinamobile.com</w:t>
      </w:r>
    </w:p>
    <w:p w14:paraId="27DBA825" w14:textId="30CE5288" w:rsidR="00C7799B" w:rsidRDefault="00C7799B" w:rsidP="00C7799B">
      <w:pPr>
        <w:spacing w:after="120"/>
        <w:ind w:leftChars="681" w:left="1362" w:firstLineChars="310" w:firstLine="622"/>
        <w:rPr>
          <w:rFonts w:ascii="Arial" w:eastAsia="宋体" w:hAnsi="Arial" w:cs="Arial"/>
          <w:b/>
          <w:bCs/>
          <w:lang w:val="en-US" w:eastAsia="zh-CN"/>
        </w:rPr>
      </w:pPr>
      <w:r>
        <w:rPr>
          <w:rFonts w:ascii="Arial" w:eastAsia="宋体" w:hAnsi="Arial" w:cs="Arial" w:hint="eastAsia"/>
          <w:b/>
          <w:bCs/>
          <w:lang w:val="en-US" w:eastAsia="zh-CN"/>
        </w:rPr>
        <w:t>Zixuan Shen</w:t>
      </w:r>
      <w:r>
        <w:rPr>
          <w:rFonts w:ascii="Arial" w:eastAsia="宋体" w:hAnsi="Arial" w:cs="Arial"/>
          <w:b/>
          <w:bCs/>
          <w:lang w:val="en-US" w:eastAsia="zh-CN"/>
        </w:rPr>
        <w:t>, shenzixuan@chinamobile.com</w:t>
      </w:r>
    </w:p>
    <w:p w14:paraId="0E7C640E" w14:textId="77777777" w:rsidR="00302C16" w:rsidRPr="00C7799B" w:rsidRDefault="00302C16">
      <w:pPr>
        <w:pBdr>
          <w:bottom w:val="single" w:sz="6" w:space="1" w:color="auto"/>
        </w:pBdr>
        <w:spacing w:after="0"/>
        <w:rPr>
          <w:rFonts w:eastAsia="MS Mincho"/>
          <w:sz w:val="24"/>
          <w:szCs w:val="24"/>
          <w:lang w:val="en-US"/>
        </w:rPr>
      </w:pPr>
    </w:p>
    <w:p w14:paraId="551718B1" w14:textId="77777777" w:rsidR="00302C16" w:rsidRDefault="00302C16">
      <w:pPr>
        <w:pStyle w:val="CRCoverPage"/>
        <w:rPr>
          <w:b/>
        </w:rPr>
      </w:pPr>
    </w:p>
    <w:p w14:paraId="721B3390" w14:textId="77777777" w:rsidR="00302C16" w:rsidRDefault="006B29B5">
      <w:pPr>
        <w:pStyle w:val="CRCoverPage"/>
        <w:rPr>
          <w:b/>
        </w:rPr>
      </w:pPr>
      <w:r>
        <w:rPr>
          <w:b/>
        </w:rPr>
        <w:t>1. Introduction</w:t>
      </w:r>
    </w:p>
    <w:p w14:paraId="1895FF6B" w14:textId="77777777" w:rsidR="00302C16" w:rsidRDefault="006B29B5">
      <w:pPr>
        <w:pStyle w:val="a5"/>
      </w:pPr>
      <w:r>
        <w:rPr>
          <w:rFonts w:hint="eastAsia"/>
          <w:sz w:val="20"/>
          <w:szCs w:val="20"/>
        </w:rPr>
        <w:t xml:space="preserve">This </w:t>
      </w:r>
      <w:proofErr w:type="spellStart"/>
      <w:r>
        <w:rPr>
          <w:rFonts w:hint="eastAsia"/>
          <w:sz w:val="20"/>
          <w:szCs w:val="20"/>
        </w:rPr>
        <w:t>pCR</w:t>
      </w:r>
      <w:proofErr w:type="spellEnd"/>
      <w:r>
        <w:rPr>
          <w:rFonts w:hint="eastAsia"/>
          <w:sz w:val="20"/>
          <w:szCs w:val="20"/>
        </w:rPr>
        <w:t xml:space="preserve"> proposes to update Clause 6.12 "Use case on network knowledge as part of Retrieval</w:t>
      </w:r>
      <w:r>
        <w:rPr>
          <w:sz w:val="20"/>
          <w:szCs w:val="20"/>
        </w:rPr>
        <w:t xml:space="preserve"> </w:t>
      </w:r>
      <w:r>
        <w:rPr>
          <w:rFonts w:hint="eastAsia"/>
          <w:sz w:val="20"/>
          <w:szCs w:val="20"/>
        </w:rPr>
        <w:t>Augmented Generation</w:t>
      </w:r>
      <w:r>
        <w:rPr>
          <w:sz w:val="20"/>
          <w:szCs w:val="20"/>
        </w:rPr>
        <w:t xml:space="preserve"> f</w:t>
      </w:r>
      <w:r>
        <w:rPr>
          <w:rFonts w:hint="eastAsia"/>
          <w:sz w:val="20"/>
          <w:szCs w:val="20"/>
        </w:rPr>
        <w:t xml:space="preserve">or Generative AI" with </w:t>
      </w:r>
      <w:r>
        <w:rPr>
          <w:sz w:val="20"/>
          <w:szCs w:val="20"/>
        </w:rPr>
        <w:t>more precise definition of LLM and clarification of the retrieval scope of RAG.</w:t>
      </w:r>
    </w:p>
    <w:p w14:paraId="4D74791F" w14:textId="77777777" w:rsidR="00302C16" w:rsidRDefault="006B29B5">
      <w:pPr>
        <w:pStyle w:val="CRCoverPage"/>
        <w:numPr>
          <w:ilvl w:val="0"/>
          <w:numId w:val="1"/>
        </w:numPr>
        <w:rPr>
          <w:b/>
          <w:lang w:val="en-US"/>
        </w:rPr>
      </w:pPr>
      <w:r>
        <w:rPr>
          <w:b/>
          <w:lang w:val="en-US"/>
        </w:rPr>
        <w:t>Reason for Change</w:t>
      </w:r>
    </w:p>
    <w:p w14:paraId="08577E85" w14:textId="77777777" w:rsidR="00302C16" w:rsidRDefault="006B29B5">
      <w:pPr>
        <w:rPr>
          <w:rFonts w:eastAsia="宋体"/>
          <w:lang w:val="en-US" w:eastAsia="zh-CN"/>
        </w:rPr>
      </w:pPr>
      <w:r>
        <w:rPr>
          <w:rFonts w:eastAsia="宋体" w:hint="eastAsia"/>
          <w:lang w:val="en-US" w:eastAsia="zh-CN"/>
        </w:rPr>
        <w:t xml:space="preserve">This </w:t>
      </w:r>
      <w:proofErr w:type="spellStart"/>
      <w:r>
        <w:rPr>
          <w:rFonts w:eastAsia="宋体" w:hint="eastAsia"/>
          <w:lang w:val="en-US" w:eastAsia="zh-CN"/>
        </w:rPr>
        <w:t>pCR</w:t>
      </w:r>
      <w:proofErr w:type="spellEnd"/>
      <w:r>
        <w:rPr>
          <w:rFonts w:eastAsia="宋体" w:hint="eastAsia"/>
          <w:lang w:val="en-US" w:eastAsia="zh-CN"/>
        </w:rPr>
        <w:t xml:space="preserve"> proposes to</w:t>
      </w:r>
      <w:r>
        <w:rPr>
          <w:rFonts w:eastAsia="宋体"/>
          <w:lang w:val="en-US" w:eastAsia="zh-CN"/>
        </w:rPr>
        <w:t xml:space="preserve"> further clarify the terminology and RAG’s retrieval scope as follows:</w:t>
      </w:r>
    </w:p>
    <w:p w14:paraId="1F9D6925" w14:textId="77777777" w:rsidR="00302C16" w:rsidRDefault="006B29B5">
      <w:pPr>
        <w:numPr>
          <w:ilvl w:val="0"/>
          <w:numId w:val="2"/>
        </w:numPr>
        <w:rPr>
          <w:rFonts w:eastAsia="宋体"/>
          <w:lang w:val="en-US" w:eastAsia="zh-CN"/>
        </w:rPr>
      </w:pPr>
      <w:r>
        <w:rPr>
          <w:rFonts w:eastAsia="宋体"/>
          <w:lang w:val="en-US" w:eastAsia="zh-CN"/>
        </w:rPr>
        <w:t xml:space="preserve">In terms of “various data modalities of Generative AI models”, there is a specific category, namely, Large Multimodal </w:t>
      </w:r>
      <w:proofErr w:type="gramStart"/>
      <w:r>
        <w:rPr>
          <w:rFonts w:eastAsia="宋体"/>
          <w:lang w:val="en-US" w:eastAsia="zh-CN"/>
        </w:rPr>
        <w:t>Model</w:t>
      </w:r>
      <w:r>
        <w:rPr>
          <w:rFonts w:eastAsia="宋体" w:hint="eastAsia"/>
          <w:lang w:val="en-US" w:eastAsia="zh-CN"/>
        </w:rPr>
        <w:t>(</w:t>
      </w:r>
      <w:proofErr w:type="gramEnd"/>
      <w:r>
        <w:rPr>
          <w:rFonts w:eastAsia="宋体" w:hint="eastAsia"/>
          <w:lang w:val="en-US" w:eastAsia="zh-CN"/>
        </w:rPr>
        <w:t xml:space="preserve">LMM) </w:t>
      </w:r>
      <w:r>
        <w:rPr>
          <w:rFonts w:eastAsia="宋体"/>
          <w:lang w:val="en-US" w:eastAsia="zh-CN"/>
        </w:rPr>
        <w:t xml:space="preserve">supporting multiple data modalities. </w:t>
      </w:r>
      <w:r>
        <w:rPr>
          <w:rFonts w:eastAsia="宋体" w:hint="eastAsia"/>
          <w:lang w:val="en-US" w:eastAsia="zh-CN"/>
        </w:rPr>
        <w:t>A</w:t>
      </w:r>
      <w:r>
        <w:rPr>
          <w:rFonts w:eastAsia="宋体"/>
          <w:lang w:val="en-US" w:eastAsia="zh-CN"/>
        </w:rPr>
        <w:t xml:space="preserve">ccording to </w:t>
      </w:r>
      <w:r>
        <w:rPr>
          <w:rFonts w:eastAsia="宋体" w:hint="eastAsia"/>
          <w:lang w:val="en-US" w:eastAsia="zh-CN"/>
        </w:rPr>
        <w:t xml:space="preserve">Clause </w:t>
      </w:r>
      <w:r>
        <w:rPr>
          <w:rFonts w:eastAsia="宋体"/>
          <w:lang w:val="en-US" w:eastAsia="zh-CN"/>
        </w:rPr>
        <w:t>3.</w:t>
      </w:r>
      <w:r>
        <w:rPr>
          <w:rFonts w:eastAsia="宋体" w:hint="eastAsia"/>
          <w:lang w:val="en-US" w:eastAsia="zh-CN"/>
        </w:rPr>
        <w:t xml:space="preserve">3 </w:t>
      </w:r>
      <w:r>
        <w:rPr>
          <w:rFonts w:eastAsia="宋体"/>
          <w:lang w:val="en-US" w:eastAsia="zh-CN"/>
        </w:rPr>
        <w:t>Abbreviations, LMM is a better match of this kind of model</w:t>
      </w:r>
    </w:p>
    <w:p w14:paraId="74D76616" w14:textId="77777777" w:rsidR="00302C16" w:rsidRDefault="006B29B5">
      <w:pPr>
        <w:numPr>
          <w:ilvl w:val="0"/>
          <w:numId w:val="2"/>
        </w:numPr>
        <w:rPr>
          <w:rFonts w:eastAsia="宋体"/>
          <w:lang w:val="en-US" w:eastAsia="zh-CN"/>
        </w:rPr>
      </w:pPr>
      <w:r>
        <w:rPr>
          <w:rFonts w:eastAsia="宋体"/>
          <w:lang w:val="en-US" w:eastAsia="zh-CN"/>
        </w:rPr>
        <w:t xml:space="preserve">In terms of the </w:t>
      </w:r>
      <w:r>
        <w:t>Retrieval phase</w:t>
      </w:r>
      <w:r>
        <w:rPr>
          <w:lang w:val="en-US"/>
        </w:rPr>
        <w:t xml:space="preserve"> of RAG, add “encoded”. W</w:t>
      </w:r>
      <w:r>
        <w:rPr>
          <w:rFonts w:eastAsia="宋体"/>
          <w:lang w:val="en-US" w:eastAsia="zh-CN"/>
        </w:rPr>
        <w:t>ith the cosine calculation method, retriever uses similarity scoring of encoded user input and encoded knowledge source documents instead of their original form, as described in the original thesis of RAG, “Retrieval-Augmented Generation for Knowledge-Intensive NLP Tasks”: The retrieval component is based on DPR. DPR follows a bi-encoder architecture, where… document encoder… query encoder… Calculating top-k is a Maximum Inner Product Search (MIPS)</w:t>
      </w:r>
      <w:r>
        <w:rPr>
          <w:lang w:val="en-US" w:eastAsia="zh-CN"/>
        </w:rPr>
        <w:t>.</w:t>
      </w:r>
    </w:p>
    <w:p w14:paraId="06745C4C" w14:textId="77777777" w:rsidR="00302C16" w:rsidRDefault="006B29B5">
      <w:pPr>
        <w:numPr>
          <w:ilvl w:val="0"/>
          <w:numId w:val="2"/>
        </w:numPr>
        <w:rPr>
          <w:rFonts w:eastAsia="宋体"/>
          <w:lang w:val="en-US" w:eastAsia="zh-CN"/>
        </w:rPr>
      </w:pPr>
      <w:r>
        <w:rPr>
          <w:rFonts w:eastAsia="宋体"/>
          <w:lang w:val="en-US" w:eastAsia="zh-CN"/>
        </w:rPr>
        <w:t>R</w:t>
      </w:r>
      <w:r>
        <w:rPr>
          <w:rFonts w:eastAsia="宋体" w:hint="eastAsia"/>
          <w:lang w:val="en-US" w:eastAsia="zh-CN"/>
        </w:rPr>
        <w:t xml:space="preserve">eplace </w:t>
      </w:r>
      <w:r>
        <w:rPr>
          <w:rFonts w:eastAsia="宋体"/>
          <w:lang w:val="en-US" w:eastAsia="zh-CN"/>
        </w:rPr>
        <w:t>“</w:t>
      </w:r>
      <w:r>
        <w:rPr>
          <w:rFonts w:eastAsia="宋体" w:hint="eastAsia"/>
          <w:lang w:val="en-US" w:eastAsia="zh-CN"/>
        </w:rPr>
        <w:t>external information</w:t>
      </w:r>
      <w:r>
        <w:rPr>
          <w:rFonts w:eastAsia="宋体"/>
          <w:lang w:val="en-US" w:eastAsia="zh-CN"/>
        </w:rPr>
        <w:t>”</w:t>
      </w:r>
      <w:r>
        <w:rPr>
          <w:rFonts w:eastAsia="宋体" w:hint="eastAsia"/>
          <w:lang w:val="en-US" w:eastAsia="zh-CN"/>
        </w:rPr>
        <w:t xml:space="preserve"> with </w:t>
      </w:r>
      <w:r>
        <w:rPr>
          <w:rFonts w:eastAsia="宋体"/>
          <w:lang w:val="en-US" w:eastAsia="zh-CN"/>
        </w:rPr>
        <w:t xml:space="preserve">“documents in the </w:t>
      </w:r>
      <w:r>
        <w:rPr>
          <w:rFonts w:eastAsia="宋体" w:hint="eastAsia"/>
          <w:lang w:val="en-US" w:eastAsia="zh-CN"/>
        </w:rPr>
        <w:t xml:space="preserve">external knowledge </w:t>
      </w:r>
      <w:proofErr w:type="gramStart"/>
      <w:r>
        <w:rPr>
          <w:rFonts w:eastAsia="宋体" w:hint="eastAsia"/>
          <w:lang w:val="en-US" w:eastAsia="zh-CN"/>
        </w:rPr>
        <w:t>source</w:t>
      </w:r>
      <w:r>
        <w:rPr>
          <w:rFonts w:eastAsia="宋体"/>
          <w:lang w:val="en-US" w:eastAsia="zh-CN"/>
        </w:rPr>
        <w:t>”</w:t>
      </w:r>
      <w:r>
        <w:rPr>
          <w:rFonts w:eastAsia="宋体" w:hint="eastAsia"/>
          <w:lang w:val="en-US" w:eastAsia="zh-CN"/>
        </w:rPr>
        <w:t>(</w:t>
      </w:r>
      <w:proofErr w:type="gramEnd"/>
      <w:r>
        <w:rPr>
          <w:rFonts w:eastAsia="宋体" w:hint="eastAsia"/>
          <w:lang w:val="en-US" w:eastAsia="zh-CN"/>
        </w:rPr>
        <w:t>original text incorrectly implies open-web sourcing)</w:t>
      </w:r>
      <w:r>
        <w:rPr>
          <w:rFonts w:eastAsia="宋体"/>
          <w:lang w:val="en-US" w:eastAsia="zh-CN"/>
        </w:rPr>
        <w:t>,  as described in thesis.</w:t>
      </w:r>
    </w:p>
    <w:p w14:paraId="39057E4A" w14:textId="77777777" w:rsidR="00302C16" w:rsidRDefault="006B29B5">
      <w:pPr>
        <w:numPr>
          <w:ilvl w:val="0"/>
          <w:numId w:val="2"/>
        </w:numPr>
        <w:rPr>
          <w:rFonts w:eastAsia="宋体"/>
          <w:lang w:val="en-US" w:eastAsia="zh-CN"/>
        </w:rPr>
      </w:pPr>
      <w:r>
        <w:rPr>
          <w:rFonts w:eastAsia="宋体"/>
          <w:lang w:val="en-US" w:eastAsia="zh-CN"/>
        </w:rPr>
        <w:t xml:space="preserve">In terms of the Generation phase of RAG, revise "as well as" to "by jointly processing the augmented prompt and original prompt" (clarifies sequential dependency, not parallel capability). With RAG, LLM goes beyond knowledge brought by its training data, but changing prompt does not change model’s decoder, </w:t>
      </w:r>
      <w:proofErr w:type="gramStart"/>
      <w:r>
        <w:rPr>
          <w:rFonts w:eastAsia="宋体"/>
          <w:lang w:val="en-US" w:eastAsia="zh-CN"/>
        </w:rPr>
        <w:t>i.e.</w:t>
      </w:r>
      <w:proofErr w:type="gramEnd"/>
      <w:r>
        <w:rPr>
          <w:rFonts w:eastAsia="宋体"/>
          <w:lang w:val="en-US" w:eastAsia="zh-CN"/>
        </w:rPr>
        <w:t xml:space="preserve"> generative capability.</w:t>
      </w:r>
    </w:p>
    <w:p w14:paraId="22CABCF1" w14:textId="77777777" w:rsidR="00302C16" w:rsidRDefault="006B29B5">
      <w:pPr>
        <w:numPr>
          <w:ilvl w:val="0"/>
          <w:numId w:val="2"/>
        </w:numPr>
        <w:rPr>
          <w:rFonts w:eastAsia="宋体"/>
          <w:lang w:val="en-US" w:eastAsia="zh-CN"/>
        </w:rPr>
      </w:pPr>
      <w:r>
        <w:rPr>
          <w:rFonts w:eastAsia="宋体"/>
          <w:lang w:val="en-US" w:eastAsia="zh-CN"/>
        </w:rPr>
        <w:t>Add the original thesis of RAG as reference.</w:t>
      </w:r>
    </w:p>
    <w:p w14:paraId="56BF3E25" w14:textId="77777777" w:rsidR="00302C16" w:rsidRDefault="006B29B5">
      <w:pPr>
        <w:pStyle w:val="CRCoverPage"/>
        <w:rPr>
          <w:b/>
        </w:rPr>
      </w:pPr>
      <w:r>
        <w:rPr>
          <w:b/>
        </w:rPr>
        <w:t>4. Proposal</w:t>
      </w:r>
    </w:p>
    <w:p w14:paraId="01BFEE0F" w14:textId="77777777" w:rsidR="00302C16" w:rsidRDefault="006B29B5">
      <w:pPr>
        <w:rPr>
          <w:lang w:val="en-US"/>
        </w:rPr>
      </w:pPr>
      <w:r>
        <w:rPr>
          <w:lang w:val="en-US"/>
        </w:rPr>
        <w:t xml:space="preserve">It is proposed to agree the following changes to 3GPP TS / TR </w:t>
      </w:r>
      <w:r>
        <w:rPr>
          <w:rFonts w:eastAsia="宋体" w:hint="eastAsia"/>
          <w:lang w:val="en-US" w:eastAsia="zh-CN"/>
        </w:rPr>
        <w:t>22.870 v0.</w:t>
      </w:r>
      <w:r>
        <w:rPr>
          <w:rFonts w:eastAsia="宋体"/>
          <w:lang w:val="en-US" w:eastAsia="zh-CN"/>
        </w:rPr>
        <w:t>3</w:t>
      </w:r>
      <w:r>
        <w:rPr>
          <w:rFonts w:eastAsia="宋体" w:hint="eastAsia"/>
          <w:lang w:val="en-US" w:eastAsia="zh-CN"/>
        </w:rPr>
        <w:t>.1</w:t>
      </w:r>
      <w:r>
        <w:rPr>
          <w:lang w:val="en-US"/>
        </w:rPr>
        <w:t>.</w:t>
      </w:r>
    </w:p>
    <w:p w14:paraId="3B1C560B" w14:textId="77777777" w:rsidR="00302C16" w:rsidRDefault="00302C16">
      <w:pPr>
        <w:pBdr>
          <w:bottom w:val="single" w:sz="12" w:space="1" w:color="auto"/>
        </w:pBdr>
        <w:rPr>
          <w:lang w:val="en-US"/>
        </w:rPr>
      </w:pPr>
    </w:p>
    <w:p w14:paraId="491DBE5D" w14:textId="77777777" w:rsidR="00302C16" w:rsidRDefault="00302C16">
      <w:pPr>
        <w:rPr>
          <w:lang w:val="en-US"/>
        </w:rPr>
      </w:pPr>
    </w:p>
    <w:p w14:paraId="151CC284" w14:textId="77777777" w:rsidR="00302C16" w:rsidRDefault="006B2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B5EF56F" w14:textId="77777777" w:rsidR="00302C16" w:rsidRDefault="00302C16">
      <w:pPr>
        <w:rPr>
          <w:lang w:eastAsia="zh-CN"/>
        </w:rPr>
      </w:pPr>
    </w:p>
    <w:p w14:paraId="54FA4EA2" w14:textId="77777777" w:rsidR="00302C16" w:rsidRDefault="006B29B5">
      <w:pPr>
        <w:pStyle w:val="2"/>
        <w:rPr>
          <w:lang w:eastAsia="zh-CN"/>
        </w:rPr>
      </w:pPr>
      <w:r>
        <w:rPr>
          <w:lang w:eastAsia="zh-CN"/>
        </w:rPr>
        <w:lastRenderedPageBreak/>
        <w:t>6.</w:t>
      </w:r>
      <w:r>
        <w:rPr>
          <w:rFonts w:hint="eastAsia"/>
          <w:lang w:eastAsia="zh-CN"/>
        </w:rPr>
        <w:t>12</w:t>
      </w:r>
      <w:r>
        <w:rPr>
          <w:lang w:eastAsia="zh-CN"/>
        </w:rPr>
        <w:tab/>
        <w:t xml:space="preserve">Use case on </w:t>
      </w:r>
      <w:r>
        <w:rPr>
          <w:rFonts w:eastAsiaTheme="minorEastAsia" w:hint="eastAsia"/>
          <w:lang w:eastAsia="zh-CN"/>
        </w:rPr>
        <w:t>n</w:t>
      </w:r>
      <w:r>
        <w:rPr>
          <w:lang w:eastAsia="zh-CN"/>
        </w:rPr>
        <w:t>etwork knowledge as part of Retrieval Augmented Generation for Generative AI</w:t>
      </w:r>
      <w:bookmarkEnd w:id="0"/>
      <w:r>
        <w:rPr>
          <w:lang w:eastAsia="zh-CN"/>
        </w:rPr>
        <w:t xml:space="preserve"> </w:t>
      </w:r>
    </w:p>
    <w:p w14:paraId="21A7763E" w14:textId="77777777" w:rsidR="00302C16" w:rsidRDefault="006B29B5">
      <w:pPr>
        <w:pStyle w:val="3"/>
      </w:pPr>
      <w:bookmarkStart w:id="1" w:name="_Toc201586013"/>
      <w:r>
        <w:t>6.</w:t>
      </w:r>
      <w:r>
        <w:rPr>
          <w:rFonts w:hint="eastAsia"/>
        </w:rPr>
        <w:t>12</w:t>
      </w:r>
      <w:r>
        <w:t>.1</w:t>
      </w:r>
      <w:r>
        <w:tab/>
        <w:t>Description</w:t>
      </w:r>
      <w:bookmarkEnd w:id="1"/>
    </w:p>
    <w:p w14:paraId="306FF6C0" w14:textId="77777777" w:rsidR="00302C16" w:rsidRDefault="006B29B5">
      <w:pPr>
        <w:overflowPunct/>
        <w:autoSpaceDE/>
        <w:autoSpaceDN/>
        <w:adjustRightInd/>
        <w:ind w:left="360"/>
        <w:jc w:val="both"/>
        <w:textAlignment w:val="auto"/>
      </w:pPr>
      <w:r>
        <w:t xml:space="preserve">Generative AI is an approach that aims at creating a new content of different kinds mimicking the characteristics of the training data. One of the types of Generative AI is LLM, which is based on the natural language/text and is used to generate plausible language as output based on the user’s query. </w:t>
      </w:r>
    </w:p>
    <w:p w14:paraId="5259EF80" w14:textId="4D27AEAD" w:rsidR="00302C16" w:rsidRDefault="006B29B5">
      <w:pPr>
        <w:overflowPunct/>
        <w:autoSpaceDE/>
        <w:autoSpaceDN/>
        <w:adjustRightInd/>
        <w:ind w:left="360"/>
        <w:jc w:val="both"/>
        <w:textAlignment w:val="auto"/>
        <w:rPr>
          <w:lang w:val="en-US"/>
        </w:rPr>
      </w:pPr>
      <w:del w:id="2" w:author="SabovGia" w:date="2025-08-12T09:47:00Z">
        <w:r>
          <w:delText>LLMs use language as input and output data modality. However, various data modalities, e.g. text, audio, visual, etc. can be used to build Generative AI models.</w:delText>
        </w:r>
      </w:del>
      <w:ins w:id="3" w:author="SabovGia" w:date="2025-07-14T15:00:00Z">
        <w:r>
          <w:rPr>
            <w:lang w:val="en-US"/>
          </w:rPr>
          <w:t xml:space="preserve">In addition to the normal </w:t>
        </w:r>
      </w:ins>
      <w:r>
        <w:t xml:space="preserve">LLMs </w:t>
      </w:r>
      <w:ins w:id="4" w:author="SabovGia" w:date="2025-07-14T14:59:00Z">
        <w:r>
          <w:rPr>
            <w:lang w:val="en-US"/>
          </w:rPr>
          <w:t xml:space="preserve">that </w:t>
        </w:r>
      </w:ins>
      <w:r>
        <w:t>use language as input and output data modality</w:t>
      </w:r>
      <w:ins w:id="5" w:author="SabovGia" w:date="2025-07-14T14:59:00Z">
        <w:r>
          <w:rPr>
            <w:lang w:val="en-US"/>
          </w:rPr>
          <w:t>, t</w:t>
        </w:r>
      </w:ins>
      <w:ins w:id="6" w:author="SabovGia" w:date="2025-07-14T14:58:00Z">
        <w:r>
          <w:rPr>
            <w:lang w:val="en-US"/>
          </w:rPr>
          <w:t xml:space="preserve">here are also </w:t>
        </w:r>
        <w:r>
          <w:rPr>
            <w:rFonts w:eastAsia="宋体"/>
            <w:lang w:val="en-US" w:eastAsia="zh-CN"/>
          </w:rPr>
          <w:t xml:space="preserve">Large </w:t>
        </w:r>
        <w:proofErr w:type="spellStart"/>
        <w:r>
          <w:rPr>
            <w:rFonts w:eastAsia="宋体"/>
            <w:lang w:val="en-US" w:eastAsia="zh-CN"/>
          </w:rPr>
          <w:t>MultiModal</w:t>
        </w:r>
        <w:proofErr w:type="spellEnd"/>
        <w:r>
          <w:rPr>
            <w:rFonts w:eastAsia="宋体"/>
            <w:lang w:val="en-US" w:eastAsia="zh-CN"/>
          </w:rPr>
          <w:t xml:space="preserve"> Models (LMM) supporting multiple data modalities</w:t>
        </w:r>
      </w:ins>
      <w:r>
        <w:t xml:space="preserve">, </w:t>
      </w:r>
      <w:proofErr w:type="gramStart"/>
      <w:r>
        <w:t>e.g.</w:t>
      </w:r>
      <w:proofErr w:type="gramEnd"/>
      <w:r>
        <w:t xml:space="preserve"> text, audio, visual</w:t>
      </w:r>
      <w:r>
        <w:rPr>
          <w:lang w:val="en-US"/>
        </w:rPr>
        <w:t>,</w:t>
      </w:r>
      <w:r>
        <w:t xml:space="preserve"> etc.</w:t>
      </w:r>
      <w:ins w:id="7" w:author="SabovGia" w:date="2025-07-14T15:03:00Z">
        <w:r>
          <w:rPr>
            <w:lang w:val="en-US"/>
          </w:rPr>
          <w:t xml:space="preserve"> </w:t>
        </w:r>
      </w:ins>
      <w:r>
        <w:rPr>
          <w:lang w:val="en-US"/>
        </w:rPr>
        <w:t xml:space="preserve">and </w:t>
      </w:r>
      <w:r>
        <w:t xml:space="preserve">can be used </w:t>
      </w:r>
      <w:ins w:id="8" w:author="SabovGia" w:date="2025-07-14T14:58:00Z">
        <w:r>
          <w:rPr>
            <w:lang w:val="en-US"/>
          </w:rPr>
          <w:t>for</w:t>
        </w:r>
      </w:ins>
      <w:r>
        <w:t xml:space="preserve"> </w:t>
      </w:r>
      <w:ins w:id="9" w:author="SabovGia" w:date="2025-07-14T14:59:00Z">
        <w:r>
          <w:rPr>
            <w:lang w:val="en-US"/>
          </w:rPr>
          <w:t>AI Generation</w:t>
        </w:r>
      </w:ins>
      <w:ins w:id="10" w:author="SabovGia" w:date="2025-07-14T15:08:00Z">
        <w:r>
          <w:rPr>
            <w:lang w:val="en-US"/>
          </w:rPr>
          <w:t>.</w:t>
        </w:r>
      </w:ins>
    </w:p>
    <w:p w14:paraId="5F45F3D7" w14:textId="77777777" w:rsidR="00302C16" w:rsidRDefault="006B29B5">
      <w:pPr>
        <w:overflowPunct/>
        <w:autoSpaceDE/>
        <w:autoSpaceDN/>
        <w:adjustRightInd/>
        <w:ind w:left="360"/>
        <w:jc w:val="both"/>
        <w:textAlignment w:val="auto"/>
      </w:pPr>
      <w:r>
        <w:t>Retrieval-Augmented Generation (RAG) is an approach for improving the quality of LLM-generated outputs by enabling the model to access the knowledge sources beyond training data, thus supplementing the model’s internal knowledge obtained during training. It consists of two phases, cf. Figure 6.</w:t>
      </w:r>
      <w:r>
        <w:rPr>
          <w:rFonts w:eastAsia="宋体" w:hint="eastAsia"/>
          <w:lang w:val="en-US" w:eastAsia="zh-CN"/>
        </w:rPr>
        <w:t>12</w:t>
      </w:r>
      <w:r>
        <w:t>.1-1:</w:t>
      </w:r>
    </w:p>
    <w:p w14:paraId="19A85FFE" w14:textId="77777777" w:rsidR="00302C16" w:rsidRDefault="006B29B5">
      <w:pPr>
        <w:pStyle w:val="B1"/>
        <w:rPr>
          <w:ins w:id="11" w:author="SabovGia" w:date="2025-07-13T20:45:00Z"/>
        </w:rPr>
      </w:pPr>
      <w:r>
        <w:t xml:space="preserve">1) Retrieval phase: In this phase the search and retrieval of information snippets of most relevance to the user’s prompt is done. This may be performed by different algorithms </w:t>
      </w:r>
      <w:proofErr w:type="gramStart"/>
      <w:r>
        <w:rPr>
          <w:rFonts w:hint="eastAsia"/>
          <w:lang w:eastAsia="zh-CN"/>
        </w:rPr>
        <w:t>e.g.</w:t>
      </w:r>
      <w:proofErr w:type="gramEnd"/>
      <w:r>
        <w:rPr>
          <w:rFonts w:hint="eastAsia"/>
          <w:lang w:eastAsia="zh-CN"/>
        </w:rPr>
        <w:t xml:space="preserve"> similarity scoring with cosine calculation</w:t>
      </w:r>
      <w:ins w:id="12" w:author="SabovGia" w:date="2025-07-14T16:29:00Z">
        <w:r>
          <w:rPr>
            <w:lang w:val="en-US" w:eastAsia="zh-CN"/>
          </w:rPr>
          <w:t xml:space="preserve"> </w:t>
        </w:r>
      </w:ins>
      <w:r>
        <w:rPr>
          <w:rFonts w:hint="eastAsia"/>
          <w:lang w:eastAsia="zh-CN"/>
        </w:rPr>
        <w:t xml:space="preserve">of </w:t>
      </w:r>
      <w:ins w:id="13" w:author="SabovGia" w:date="2025-07-14T16:26:00Z">
        <w:r>
          <w:rPr>
            <w:lang w:val="en-US" w:eastAsia="zh-CN"/>
          </w:rPr>
          <w:t>the e</w:t>
        </w:r>
        <w:r>
          <w:rPr>
            <w:rFonts w:hint="eastAsia"/>
            <w:lang w:val="en-US" w:eastAsia="zh-CN"/>
          </w:rPr>
          <w:t>ncode</w:t>
        </w:r>
        <w:r>
          <w:rPr>
            <w:lang w:val="en-US" w:eastAsia="zh-CN"/>
          </w:rPr>
          <w:t>d</w:t>
        </w:r>
      </w:ins>
      <w:r>
        <w:rPr>
          <w:lang w:val="en-US" w:eastAsia="zh-CN"/>
        </w:rPr>
        <w:t xml:space="preserve"> </w:t>
      </w:r>
      <w:r>
        <w:rPr>
          <w:rFonts w:hint="eastAsia"/>
          <w:lang w:eastAsia="zh-CN"/>
        </w:rPr>
        <w:t xml:space="preserve">user input and </w:t>
      </w:r>
      <w:del w:id="14" w:author="SabovGia" w:date="2025-08-12T09:46:00Z">
        <w:r>
          <w:rPr>
            <w:rFonts w:hint="eastAsia"/>
            <w:lang w:eastAsia="zh-CN"/>
          </w:rPr>
          <w:delText>external information</w:delText>
        </w:r>
        <w:r>
          <w:rPr>
            <w:lang w:val="en-US" w:eastAsia="zh-CN"/>
          </w:rPr>
          <w:delText xml:space="preserve"> </w:delText>
        </w:r>
      </w:del>
      <w:ins w:id="15" w:author="SabovGia" w:date="2025-07-14T16:26:00Z">
        <w:r>
          <w:rPr>
            <w:lang w:val="en-US" w:eastAsia="zh-CN"/>
          </w:rPr>
          <w:t xml:space="preserve">documents in the </w:t>
        </w:r>
        <w:r>
          <w:rPr>
            <w:rFonts w:eastAsia="宋体" w:hint="eastAsia"/>
            <w:lang w:val="en-US" w:eastAsia="zh-CN"/>
          </w:rPr>
          <w:t>external knowledge source</w:t>
        </w:r>
      </w:ins>
      <w:ins w:id="16" w:author="SabovGia" w:date="2025-08-12T09:45:00Z">
        <w:r>
          <w:rPr>
            <w:rFonts w:eastAsia="宋体"/>
            <w:lang w:val="en-US" w:eastAsia="zh-CN"/>
          </w:rPr>
          <w:t xml:space="preserve"> [X]</w:t>
        </w:r>
      </w:ins>
      <w:r>
        <w:t>. The retrieved</w:t>
      </w:r>
      <w:del w:id="17" w:author="SabovGia" w:date="2025-08-12T09:46:00Z">
        <w:r>
          <w:delText xml:space="preserve"> external</w:delText>
        </w:r>
      </w:del>
      <w:r>
        <w:rPr>
          <w:lang w:val="en-US"/>
        </w:rPr>
        <w:t xml:space="preserve"> </w:t>
      </w:r>
      <w:r>
        <w:t xml:space="preserve">information is appended to the user’s prompt and given to the model. </w:t>
      </w:r>
    </w:p>
    <w:p w14:paraId="6B77416D" w14:textId="77777777" w:rsidR="00302C16" w:rsidRDefault="006B29B5">
      <w:pPr>
        <w:pStyle w:val="B1"/>
        <w:rPr>
          <w:ins w:id="18" w:author="SabovGia" w:date="2025-07-13T20:45:00Z"/>
        </w:rPr>
      </w:pPr>
      <w:r>
        <w:t xml:space="preserve">2) Generation phase: In this phase the LLM leverages on its generative capabilities </w:t>
      </w:r>
      <w:del w:id="19" w:author="SabovGia" w:date="2025-08-12T09:46:00Z">
        <w:r>
          <w:delText>as well as the augmented prompt</w:delText>
        </w:r>
      </w:del>
      <w:r>
        <w:t xml:space="preserve"> </w:t>
      </w:r>
      <w:ins w:id="20" w:author="SabovGia" w:date="2025-07-14T15:27:00Z">
        <w:r>
          <w:rPr>
            <w:lang w:val="en-US"/>
          </w:rPr>
          <w:t xml:space="preserve">by jointly processing the augmented prompt and original prompt </w:t>
        </w:r>
      </w:ins>
      <w:r>
        <w:t xml:space="preserve">during the retrieval phase in order to provide the final output to user prompt. </w:t>
      </w:r>
    </w:p>
    <w:p w14:paraId="5915EE9A" w14:textId="77777777" w:rsidR="00302C16" w:rsidRDefault="006B29B5">
      <w:pPr>
        <w:overflowPunct/>
        <w:autoSpaceDE/>
        <w:autoSpaceDN/>
        <w:adjustRightInd/>
        <w:ind w:left="360"/>
        <w:jc w:val="both"/>
        <w:textAlignment w:val="auto"/>
        <w:rPr>
          <w:rFonts w:eastAsia="Yu Mincho"/>
        </w:rPr>
      </w:pPr>
      <w:r>
        <w:t>RAG ensures that the LLM has access to the most relevant and up-to-date facts important for output generation, thereby improving the quality of the output. In addition, the RAG approach lowers the costs, including the energy consumption of updating the LLM model (</w:t>
      </w:r>
      <w:proofErr w:type="gramStart"/>
      <w:r>
        <w:t>e.g.</w:t>
      </w:r>
      <w:proofErr w:type="gramEnd"/>
      <w:r>
        <w:t xml:space="preserve"> with respect to re-training/fine-tuning using large amount of data being performed continuously, periodically or over extensive time windows).</w:t>
      </w:r>
    </w:p>
    <w:p w14:paraId="396F7B76" w14:textId="77777777" w:rsidR="00302C16" w:rsidRDefault="006B29B5">
      <w:pPr>
        <w:overflowPunct/>
        <w:autoSpaceDE/>
        <w:autoSpaceDN/>
        <w:adjustRightInd/>
        <w:ind w:left="360"/>
        <w:jc w:val="both"/>
        <w:textAlignment w:val="auto"/>
        <w:rPr>
          <w:rFonts w:eastAsia="宋体"/>
          <w:lang w:val="en-US" w:eastAsia="zh-CN"/>
        </w:rPr>
      </w:pPr>
      <w:r>
        <w:rPr>
          <w:rFonts w:eastAsia="Yu Mincho" w:hint="eastAsia"/>
        </w:rPr>
        <w:t xml:space="preserve">An imminent use case envisaged in 6G era is an application or Generative </w:t>
      </w:r>
      <w:r>
        <w:t xml:space="preserve">AI supporting </w:t>
      </w:r>
      <w:r>
        <w:rPr>
          <w:rFonts w:eastAsia="Yu Mincho"/>
        </w:rPr>
        <w:t>XR service for city sightseeing</w:t>
      </w:r>
      <w:r>
        <w:rPr>
          <w:rFonts w:eastAsia="Yu Mincho" w:hint="eastAsia"/>
        </w:rPr>
        <w:t xml:space="preserve">. The XR user can </w:t>
      </w:r>
      <w:r>
        <w:rPr>
          <w:rFonts w:eastAsia="Yu Mincho"/>
        </w:rPr>
        <w:t>enjoy</w:t>
      </w:r>
      <w:r>
        <w:rPr>
          <w:rFonts w:eastAsia="Yu Mincho" w:hint="eastAsia"/>
        </w:rPr>
        <w:t xml:space="preserve"> a glimpse into an immersive experience as if </w:t>
      </w:r>
      <w:r>
        <w:rPr>
          <w:rFonts w:eastAsia="Yu Mincho"/>
        </w:rPr>
        <w:t>the</w:t>
      </w:r>
      <w:r>
        <w:rPr>
          <w:rFonts w:eastAsia="Yu Mincho" w:hint="eastAsia"/>
        </w:rPr>
        <w:t xml:space="preserve"> XR user were visiting the city and places in favour, </w:t>
      </w:r>
      <w:proofErr w:type="gramStart"/>
      <w:r>
        <w:rPr>
          <w:rFonts w:eastAsia="Yu Mincho" w:hint="eastAsia"/>
        </w:rPr>
        <w:t>e.g.</w:t>
      </w:r>
      <w:proofErr w:type="gramEnd"/>
      <w:r>
        <w:rPr>
          <w:rFonts w:eastAsia="Yu Mincho" w:hint="eastAsia"/>
        </w:rPr>
        <w:t xml:space="preserve"> museum, gallery, concert and sport event, etc</w:t>
      </w:r>
      <w:r>
        <w:rPr>
          <w:rFonts w:eastAsia="Yu Mincho"/>
        </w:rPr>
        <w:t xml:space="preserve">. </w:t>
      </w:r>
      <w:r>
        <w:rPr>
          <w:rFonts w:eastAsia="Yu Mincho" w:hint="eastAsia"/>
        </w:rPr>
        <w:t xml:space="preserve">The XR user can also learn in advance if </w:t>
      </w:r>
      <w:r>
        <w:rPr>
          <w:rFonts w:eastAsia="Yu Mincho"/>
        </w:rPr>
        <w:t>mobile</w:t>
      </w:r>
      <w:r>
        <w:rPr>
          <w:rFonts w:eastAsia="Yu Mincho" w:hint="eastAsia"/>
        </w:rPr>
        <w:t xml:space="preserve"> data connectivity is available for his or her own mobile devices and if any additional </w:t>
      </w:r>
      <w:r>
        <w:rPr>
          <w:rFonts w:eastAsia="Yu Mincho"/>
        </w:rPr>
        <w:t>constraint should be taken into account</w:t>
      </w:r>
      <w:r>
        <w:rPr>
          <w:rFonts w:eastAsia="Yu Mincho" w:hint="eastAsia"/>
        </w:rPr>
        <w:t xml:space="preserve">, </w:t>
      </w:r>
      <w:proofErr w:type="gramStart"/>
      <w:r>
        <w:rPr>
          <w:rFonts w:eastAsia="Yu Mincho" w:hint="eastAsia"/>
        </w:rPr>
        <w:t>e.g.</w:t>
      </w:r>
      <w:proofErr w:type="gramEnd"/>
      <w:r>
        <w:rPr>
          <w:rFonts w:eastAsia="Yu Mincho" w:hint="eastAsia"/>
        </w:rPr>
        <w:t xml:space="preserve"> </w:t>
      </w:r>
      <w:r>
        <w:rPr>
          <w:rFonts w:eastAsia="Yu Mincho"/>
        </w:rPr>
        <w:t>due to</w:t>
      </w:r>
      <w:r>
        <w:rPr>
          <w:rFonts w:eastAsia="Yu Mincho" w:hint="eastAsia"/>
        </w:rPr>
        <w:t xml:space="preserve"> roaming. MNO</w:t>
      </w:r>
      <w:r>
        <w:rPr>
          <w:rFonts w:eastAsia="Yu Mincho"/>
        </w:rPr>
        <w:t>’</w:t>
      </w:r>
      <w:r>
        <w:rPr>
          <w:rFonts w:eastAsia="Yu Mincho" w:hint="eastAsia"/>
        </w:rPr>
        <w:t xml:space="preserve">s network knowledge can be leveraged to </w:t>
      </w:r>
      <w:r>
        <w:rPr>
          <w:rFonts w:eastAsia="Yu Mincho"/>
        </w:rPr>
        <w:t>get the information on the network conditions in order to optimize XR content generation and seamless delivery to user</w:t>
      </w:r>
      <w:r>
        <w:rPr>
          <w:rFonts w:eastAsia="Yu Mincho" w:hint="eastAsia"/>
        </w:rPr>
        <w:t>, according to user</w:t>
      </w:r>
      <w:r>
        <w:rPr>
          <w:rFonts w:eastAsia="Yu Mincho"/>
        </w:rPr>
        <w:t>’</w:t>
      </w:r>
      <w:r>
        <w:rPr>
          <w:rFonts w:eastAsia="Yu Mincho" w:hint="eastAsia"/>
        </w:rPr>
        <w:t>s preference and request (</w:t>
      </w:r>
      <w:proofErr w:type="gramStart"/>
      <w:r>
        <w:rPr>
          <w:rFonts w:eastAsia="Yu Mincho" w:hint="eastAsia"/>
        </w:rPr>
        <w:t>i.e.</w:t>
      </w:r>
      <w:proofErr w:type="gramEnd"/>
      <w:r>
        <w:rPr>
          <w:rFonts w:eastAsia="Yu Mincho" w:hint="eastAsia"/>
        </w:rPr>
        <w:t xml:space="preserve"> user prompts), e.g. inquire recommended sites, routes to get there, etc.</w:t>
      </w:r>
    </w:p>
    <w:p w14:paraId="04E03ED4" w14:textId="77777777" w:rsidR="00302C16" w:rsidRDefault="006B29B5">
      <w:pPr>
        <w:pStyle w:val="TH"/>
      </w:pPr>
      <w:r>
        <w:rPr>
          <w:noProof/>
        </w:rPr>
        <w:lastRenderedPageBreak/>
        <w:drawing>
          <wp:inline distT="0" distB="0" distL="0" distR="0" wp14:anchorId="59FE5C44" wp14:editId="0E2687DB">
            <wp:extent cx="3787140" cy="2379345"/>
            <wp:effectExtent l="0" t="0" r="22860" b="825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021528" name="Picture 1" descr="A diagram of a network&#10;&#10;Description automatically generated"/>
                    <pic:cNvPicPr>
                      <a:picLocks noChangeAspect="1"/>
                    </pic:cNvPicPr>
                  </pic:nvPicPr>
                  <pic:blipFill>
                    <a:blip r:embed="rId7" cstate="screen"/>
                    <a:stretch>
                      <a:fillRect/>
                    </a:stretch>
                  </pic:blipFill>
                  <pic:spPr>
                    <a:xfrm>
                      <a:off x="0" y="0"/>
                      <a:ext cx="3787200" cy="2379600"/>
                    </a:xfrm>
                    <a:prstGeom prst="rect">
                      <a:avLst/>
                    </a:prstGeom>
                  </pic:spPr>
                </pic:pic>
              </a:graphicData>
            </a:graphic>
          </wp:inline>
        </w:drawing>
      </w:r>
    </w:p>
    <w:p w14:paraId="29D70024" w14:textId="77777777" w:rsidR="00302C16" w:rsidRDefault="006B29B5">
      <w:pPr>
        <w:pStyle w:val="TF"/>
      </w:pPr>
      <w:r>
        <w:t>Figure 6.</w:t>
      </w:r>
      <w:r>
        <w:rPr>
          <w:rFonts w:eastAsia="宋体" w:hint="eastAsia"/>
          <w:lang w:val="en-US" w:eastAsia="zh-CN"/>
        </w:rPr>
        <w:t>12</w:t>
      </w:r>
      <w:r>
        <w:t>.1-1: Retrieval Augmented Generation for LLM</w:t>
      </w:r>
    </w:p>
    <w:p w14:paraId="382D369A" w14:textId="77777777" w:rsidR="00302C16" w:rsidRDefault="006B29B5">
      <w:pPr>
        <w:pStyle w:val="TH"/>
      </w:pPr>
      <w:r>
        <w:t>Table 6.12.1-1: 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17"/>
        <w:gridCol w:w="1617"/>
        <w:gridCol w:w="3137"/>
        <w:gridCol w:w="3544"/>
      </w:tblGrid>
      <w:tr w:rsidR="00302C16" w14:paraId="0174CC0E" w14:textId="77777777">
        <w:trPr>
          <w:trHeight w:val="284"/>
        </w:trPr>
        <w:tc>
          <w:tcPr>
            <w:tcW w:w="1617" w:type="dxa"/>
            <w:shd w:val="clear" w:color="auto" w:fill="auto"/>
          </w:tcPr>
          <w:p w14:paraId="39947D66" w14:textId="77777777" w:rsidR="00302C16" w:rsidRDefault="00302C16">
            <w:pPr>
              <w:overflowPunct/>
              <w:autoSpaceDE/>
              <w:autoSpaceDN/>
              <w:adjustRightInd/>
              <w:textAlignment w:val="auto"/>
              <w:rPr>
                <w:rFonts w:ascii="Arial" w:eastAsia="Calibri" w:hAnsi="Arial" w:cs="Arial"/>
                <w:b/>
                <w:sz w:val="16"/>
                <w:szCs w:val="16"/>
                <w:lang w:val="en-US"/>
              </w:rPr>
            </w:pPr>
          </w:p>
        </w:tc>
        <w:tc>
          <w:tcPr>
            <w:tcW w:w="1617" w:type="dxa"/>
          </w:tcPr>
          <w:p w14:paraId="109B8886" w14:textId="77777777" w:rsidR="00302C16" w:rsidRDefault="006B29B5">
            <w:pPr>
              <w:overflowPunct/>
              <w:autoSpaceDE/>
              <w:autoSpaceDN/>
              <w:adjustRightInd/>
              <w:textAlignment w:val="auto"/>
              <w:rPr>
                <w:rFonts w:ascii="Arial" w:eastAsia="Calibri" w:hAnsi="Arial" w:cs="Arial"/>
                <w:b/>
                <w:sz w:val="16"/>
                <w:szCs w:val="16"/>
                <w:lang w:val="en-US"/>
              </w:rPr>
            </w:pPr>
            <w:r>
              <w:rPr>
                <w:rFonts w:ascii="Arial" w:eastAsia="Calibri" w:hAnsi="Arial" w:cs="Arial"/>
                <w:sz w:val="16"/>
                <w:szCs w:val="16"/>
                <w:lang w:val="en-US"/>
              </w:rPr>
              <w:t>(</w:t>
            </w:r>
            <w:proofErr w:type="gramStart"/>
            <w:r>
              <w:rPr>
                <w:rFonts w:ascii="Arial" w:eastAsia="Calibri" w:hAnsi="Arial" w:cs="Arial"/>
                <w:sz w:val="16"/>
                <w:szCs w:val="16"/>
                <w:lang w:val="en-US"/>
              </w:rPr>
              <w:t>the</w:t>
            </w:r>
            <w:proofErr w:type="gramEnd"/>
            <w:r>
              <w:rPr>
                <w:rFonts w:ascii="Arial" w:eastAsia="Calibri" w:hAnsi="Arial" w:cs="Arial"/>
                <w:sz w:val="16"/>
                <w:szCs w:val="16"/>
                <w:lang w:val="en-US"/>
              </w:rPr>
              <w:t xml:space="preserve"> UN SDGs/GDC matching goals of each aspect within 3GPP context)</w:t>
            </w:r>
          </w:p>
        </w:tc>
        <w:tc>
          <w:tcPr>
            <w:tcW w:w="3137" w:type="dxa"/>
            <w:shd w:val="clear" w:color="auto" w:fill="auto"/>
          </w:tcPr>
          <w:p w14:paraId="39D147AF" w14:textId="77777777" w:rsidR="00302C16" w:rsidRDefault="006B29B5">
            <w:pPr>
              <w:overflowPunct/>
              <w:autoSpaceDE/>
              <w:autoSpaceDN/>
              <w:adjustRightInd/>
              <w:textAlignment w:val="auto"/>
              <w:rPr>
                <w:rFonts w:ascii="Arial" w:eastAsia="Calibri" w:hAnsi="Arial" w:cs="Arial"/>
                <w:sz w:val="16"/>
                <w:szCs w:val="16"/>
                <w:lang w:val="en-US"/>
              </w:rPr>
            </w:pPr>
            <w:r>
              <w:rPr>
                <w:rFonts w:ascii="Arial" w:eastAsia="Calibri" w:hAnsi="Arial" w:cs="Arial"/>
                <w:b/>
                <w:sz w:val="16"/>
                <w:szCs w:val="16"/>
                <w:lang w:val="en-US"/>
              </w:rPr>
              <w:t>Potential benefits of the use case (added value)</w:t>
            </w:r>
            <w:r>
              <w:rPr>
                <w:rFonts w:ascii="Arial" w:eastAsia="Calibri" w:hAnsi="Arial" w:cs="Arial"/>
                <w:b/>
                <w:sz w:val="16"/>
                <w:szCs w:val="16"/>
                <w:lang w:val="en-US"/>
              </w:rPr>
              <w:br/>
            </w:r>
            <w:r>
              <w:rPr>
                <w:rFonts w:ascii="Arial" w:eastAsia="Calibri" w:hAnsi="Arial" w:cs="Arial"/>
                <w:b/>
                <w:sz w:val="16"/>
                <w:szCs w:val="16"/>
                <w:lang w:val="en-US"/>
              </w:rPr>
              <w:br/>
            </w:r>
          </w:p>
        </w:tc>
        <w:tc>
          <w:tcPr>
            <w:tcW w:w="3544" w:type="dxa"/>
            <w:shd w:val="clear" w:color="auto" w:fill="auto"/>
          </w:tcPr>
          <w:p w14:paraId="2CB7D799" w14:textId="77777777" w:rsidR="00302C16" w:rsidRDefault="006B29B5">
            <w:pPr>
              <w:overflowPunct/>
              <w:autoSpaceDE/>
              <w:autoSpaceDN/>
              <w:adjustRightInd/>
              <w:textAlignment w:val="auto"/>
              <w:rPr>
                <w:rFonts w:ascii="Arial" w:eastAsia="Calibri" w:hAnsi="Arial" w:cs="Arial"/>
                <w:b/>
                <w:sz w:val="16"/>
                <w:szCs w:val="16"/>
              </w:rPr>
            </w:pPr>
            <w:r>
              <w:rPr>
                <w:rFonts w:ascii="Arial" w:eastAsia="Calibri" w:hAnsi="Arial" w:cs="Arial"/>
                <w:b/>
                <w:sz w:val="16"/>
                <w:szCs w:val="16"/>
                <w:lang w:val="en-US"/>
              </w:rPr>
              <w:t>Potential areas of attention of the use case (</w:t>
            </w:r>
            <w:r>
              <w:rPr>
                <w:rFonts w:ascii="Arial" w:eastAsia="Calibri" w:hAnsi="Arial" w:cs="Arial"/>
                <w:b/>
                <w:sz w:val="16"/>
                <w:szCs w:val="16"/>
              </w:rPr>
              <w:t>risks to be mitigated)</w:t>
            </w:r>
          </w:p>
          <w:p w14:paraId="23D6C5F3" w14:textId="77777777" w:rsidR="00302C16" w:rsidRDefault="00302C16">
            <w:pPr>
              <w:overflowPunct/>
              <w:autoSpaceDE/>
              <w:autoSpaceDN/>
              <w:adjustRightInd/>
              <w:textAlignment w:val="auto"/>
              <w:rPr>
                <w:rFonts w:ascii="Arial" w:eastAsia="Calibri" w:hAnsi="Arial" w:cs="Arial"/>
                <w:sz w:val="16"/>
                <w:szCs w:val="16"/>
                <w:lang w:val="en-US"/>
              </w:rPr>
            </w:pPr>
          </w:p>
        </w:tc>
      </w:tr>
      <w:tr w:rsidR="00302C16" w14:paraId="2F5FBE59" w14:textId="77777777">
        <w:trPr>
          <w:trHeight w:val="440"/>
        </w:trPr>
        <w:tc>
          <w:tcPr>
            <w:tcW w:w="1617" w:type="dxa"/>
            <w:vMerge w:val="restart"/>
            <w:shd w:val="clear" w:color="auto" w:fill="auto"/>
          </w:tcPr>
          <w:p w14:paraId="78C4E137" w14:textId="77777777" w:rsidR="00302C16" w:rsidRDefault="006B29B5">
            <w:pPr>
              <w:overflowPunct/>
              <w:autoSpaceDE/>
              <w:autoSpaceDN/>
              <w:adjustRightInd/>
              <w:textAlignment w:val="auto"/>
              <w:rPr>
                <w:rFonts w:ascii="Arial" w:eastAsia="Calibri" w:hAnsi="Arial" w:cs="Arial"/>
                <w:b/>
                <w:bCs/>
                <w:sz w:val="16"/>
                <w:szCs w:val="16"/>
                <w:lang w:val="en-US"/>
              </w:rPr>
            </w:pPr>
            <w:r>
              <w:rPr>
                <w:rFonts w:ascii="Arial" w:eastAsia="Calibri" w:hAnsi="Arial" w:cs="Arial"/>
                <w:b/>
                <w:sz w:val="16"/>
                <w:szCs w:val="16"/>
                <w:lang w:val="en-US"/>
              </w:rPr>
              <w:t>Environmental sustainability</w:t>
            </w:r>
            <w:r>
              <w:rPr>
                <w:rFonts w:ascii="Arial" w:eastAsia="Calibri" w:hAnsi="Arial" w:cs="Arial"/>
                <w:b/>
                <w:bCs/>
                <w:sz w:val="16"/>
                <w:szCs w:val="16"/>
                <w:lang w:val="en-US"/>
              </w:rPr>
              <w:t xml:space="preserve"> aspects</w:t>
            </w:r>
          </w:p>
          <w:p w14:paraId="3400FAA9" w14:textId="77777777" w:rsidR="00302C16" w:rsidRDefault="006B29B5">
            <w:pPr>
              <w:overflowPunct/>
              <w:autoSpaceDE/>
              <w:autoSpaceDN/>
              <w:adjustRightInd/>
              <w:textAlignment w:val="auto"/>
              <w:rPr>
                <w:rFonts w:ascii="Arial" w:hAnsi="Arial" w:cs="Arial"/>
                <w:sz w:val="16"/>
                <w:szCs w:val="16"/>
              </w:rPr>
            </w:pPr>
            <w:r>
              <w:rPr>
                <w:rFonts w:ascii="Arial" w:eastAsia="Calibri" w:hAnsi="Arial" w:cs="Arial"/>
                <w:sz w:val="16"/>
                <w:szCs w:val="16"/>
                <w:lang w:val="en-US"/>
              </w:rPr>
              <w:t>(</w:t>
            </w:r>
            <w:r>
              <w:rPr>
                <w:rFonts w:ascii="Arial" w:hAnsi="Arial" w:cs="Arial"/>
                <w:sz w:val="16"/>
                <w:szCs w:val="16"/>
              </w:rPr>
              <w:t>UN SDGs 12, 13, 14, 15 and indirectly 6, 7 &amp; 11 [</w:t>
            </w:r>
            <w:r>
              <w:rPr>
                <w:rFonts w:ascii="Arial" w:eastAsia="宋体" w:hAnsi="Arial" w:cs="Arial"/>
                <w:sz w:val="16"/>
                <w:szCs w:val="16"/>
                <w:lang w:val="en-US" w:eastAsia="zh-CN"/>
              </w:rPr>
              <w:t>87</w:t>
            </w:r>
            <w:r>
              <w:rPr>
                <w:rFonts w:ascii="Arial" w:hAnsi="Arial" w:cs="Arial"/>
                <w:sz w:val="16"/>
                <w:szCs w:val="16"/>
              </w:rPr>
              <w:t>])</w:t>
            </w:r>
          </w:p>
          <w:p w14:paraId="249CF831" w14:textId="77777777" w:rsidR="00302C16" w:rsidRDefault="006B29B5">
            <w:pPr>
              <w:overflowPunct/>
              <w:autoSpaceDE/>
              <w:autoSpaceDN/>
              <w:adjustRightInd/>
              <w:textAlignment w:val="auto"/>
              <w:rPr>
                <w:rFonts w:ascii="Arial" w:eastAsia="Calibri" w:hAnsi="Arial" w:cs="Arial"/>
                <w:sz w:val="16"/>
                <w:szCs w:val="16"/>
                <w:lang w:val="fr-FR"/>
              </w:rPr>
            </w:pPr>
            <w:r>
              <w:rPr>
                <w:rFonts w:ascii="Arial" w:hAnsi="Arial" w:cs="Arial"/>
                <w:sz w:val="16"/>
                <w:szCs w:val="16"/>
                <w:lang w:val="fr-FR"/>
              </w:rPr>
              <w:t>(UN GDC “</w:t>
            </w:r>
            <w:r>
              <w:rPr>
                <w:rFonts w:ascii="Arial" w:hAnsi="Arial" w:cs="Arial"/>
                <w:sz w:val="16"/>
                <w:szCs w:val="16"/>
              </w:rPr>
              <w:t>Develop principles for environmental sustainability of digital technologies</w:t>
            </w:r>
            <w:r>
              <w:rPr>
                <w:rFonts w:ascii="Arial" w:hAnsi="Arial" w:cs="Arial"/>
                <w:sz w:val="16"/>
                <w:szCs w:val="16"/>
                <w:lang w:val="fr-FR"/>
              </w:rPr>
              <w:t>”</w:t>
            </w:r>
            <w:r>
              <w:rPr>
                <w:rFonts w:ascii="Arial" w:eastAsia="Yu Mincho" w:hAnsi="Arial" w:cs="Arial"/>
                <w:sz w:val="16"/>
                <w:szCs w:val="16"/>
                <w:lang w:val="fr-FR"/>
              </w:rPr>
              <w:t xml:space="preserve"> [</w:t>
            </w:r>
            <w:r>
              <w:rPr>
                <w:rFonts w:ascii="Arial" w:eastAsia="宋体" w:hAnsi="Arial" w:cs="Arial"/>
                <w:sz w:val="16"/>
                <w:szCs w:val="16"/>
                <w:lang w:val="en-US" w:eastAsia="zh-CN"/>
              </w:rPr>
              <w:t>88</w:t>
            </w:r>
            <w:r>
              <w:rPr>
                <w:rFonts w:ascii="Arial" w:eastAsia="Yu Mincho" w:hAnsi="Arial" w:cs="Arial"/>
                <w:sz w:val="16"/>
                <w:szCs w:val="16"/>
                <w:lang w:val="fr-FR"/>
              </w:rPr>
              <w:t>]</w:t>
            </w:r>
            <w:r>
              <w:rPr>
                <w:rFonts w:ascii="Arial" w:hAnsi="Arial" w:cs="Arial"/>
                <w:sz w:val="16"/>
                <w:szCs w:val="16"/>
                <w:lang w:val="fr-FR"/>
              </w:rPr>
              <w:t>)</w:t>
            </w:r>
          </w:p>
        </w:tc>
        <w:tc>
          <w:tcPr>
            <w:tcW w:w="1617" w:type="dxa"/>
          </w:tcPr>
          <w:p w14:paraId="34EA3EA0" w14:textId="77777777" w:rsidR="00302C16" w:rsidRDefault="006B29B5">
            <w:pPr>
              <w:overflowPunct/>
              <w:autoSpaceDE/>
              <w:autoSpaceDN/>
              <w:adjustRightInd/>
              <w:spacing w:after="0"/>
              <w:textAlignment w:val="auto"/>
              <w:rPr>
                <w:rFonts w:ascii="Arial" w:hAnsi="Arial" w:cs="Arial"/>
                <w:b/>
                <w:iCs/>
                <w:sz w:val="16"/>
                <w:szCs w:val="16"/>
                <w:lang w:val="en-US"/>
              </w:rPr>
            </w:pPr>
            <w:r>
              <w:rPr>
                <w:rFonts w:ascii="Arial" w:hAnsi="Arial" w:cs="Arial"/>
                <w:b/>
                <w:iCs/>
                <w:sz w:val="16"/>
                <w:szCs w:val="16"/>
                <w:lang w:val="en-US"/>
              </w:rPr>
              <w:t>Energy resources</w:t>
            </w:r>
          </w:p>
          <w:p w14:paraId="19715D43" w14:textId="77777777" w:rsidR="00302C16" w:rsidRDefault="006B29B5">
            <w:pPr>
              <w:overflowPunct/>
              <w:autoSpaceDE/>
              <w:autoSpaceDN/>
              <w:adjustRightInd/>
              <w:spacing w:after="0"/>
              <w:textAlignment w:val="auto"/>
              <w:rPr>
                <w:rFonts w:ascii="Arial" w:hAnsi="Arial" w:cs="Arial"/>
                <w:b/>
                <w:iCs/>
                <w:sz w:val="16"/>
                <w:szCs w:val="16"/>
                <w:lang w:val="en-US"/>
              </w:rPr>
            </w:pPr>
            <w:r>
              <w:rPr>
                <w:rFonts w:ascii="Arial" w:hAnsi="Arial" w:cs="Arial"/>
                <w:bCs/>
                <w:iCs/>
                <w:sz w:val="16"/>
                <w:szCs w:val="16"/>
                <w:lang w:val="en-US"/>
              </w:rPr>
              <w:t>(UN SDG 7, 11, 12)</w:t>
            </w:r>
          </w:p>
        </w:tc>
        <w:tc>
          <w:tcPr>
            <w:tcW w:w="3137" w:type="dxa"/>
            <w:shd w:val="clear" w:color="auto" w:fill="auto"/>
          </w:tcPr>
          <w:p w14:paraId="2D13A4B7" w14:textId="77777777" w:rsidR="00302C16" w:rsidRDefault="006B29B5">
            <w:pPr>
              <w:numPr>
                <w:ilvl w:val="0"/>
                <w:numId w:val="3"/>
              </w:numPr>
              <w:overflowPunct/>
              <w:autoSpaceDE/>
              <w:autoSpaceDN/>
              <w:adjustRightInd/>
              <w:spacing w:after="0"/>
              <w:ind w:left="119" w:hanging="119"/>
              <w:contextualSpacing/>
              <w:textAlignment w:val="auto"/>
              <w:rPr>
                <w:rFonts w:ascii="Arial" w:eastAsia="Calibri" w:hAnsi="Arial" w:cs="Arial"/>
                <w:sz w:val="16"/>
                <w:szCs w:val="16"/>
                <w:lang w:val="en-US"/>
              </w:rPr>
            </w:pPr>
            <w:r>
              <w:rPr>
                <w:rFonts w:ascii="Arial" w:eastAsia="等线" w:hAnsi="Arial" w:cs="Arial"/>
                <w:sz w:val="16"/>
                <w:szCs w:val="16"/>
              </w:rPr>
              <w:t>Reducing energy consumption by enabling high quality and up-to-date model outputs without need of energy demanding re-training or fine-tuning, but by providing access to the most relevant and up-to-date network knowledge</w:t>
            </w:r>
            <w:r>
              <w:rPr>
                <w:rFonts w:ascii="Arial" w:eastAsia="等线" w:hAnsi="Arial" w:cs="Arial"/>
                <w:iCs/>
                <w:sz w:val="16"/>
                <w:szCs w:val="16"/>
              </w:rPr>
              <w:t>.</w:t>
            </w:r>
          </w:p>
        </w:tc>
        <w:tc>
          <w:tcPr>
            <w:tcW w:w="3544" w:type="dxa"/>
            <w:shd w:val="clear" w:color="auto" w:fill="auto"/>
          </w:tcPr>
          <w:p w14:paraId="65A2BDFF" w14:textId="77777777" w:rsidR="00302C16" w:rsidRDefault="006B29B5">
            <w:pPr>
              <w:numPr>
                <w:ilvl w:val="0"/>
                <w:numId w:val="3"/>
              </w:numPr>
              <w:overflowPunct/>
              <w:autoSpaceDE/>
              <w:autoSpaceDN/>
              <w:adjustRightInd/>
              <w:contextualSpacing/>
              <w:textAlignment w:val="auto"/>
              <w:rPr>
                <w:rFonts w:ascii="Arial" w:eastAsia="Calibri" w:hAnsi="Arial" w:cs="Arial"/>
                <w:sz w:val="16"/>
                <w:szCs w:val="16"/>
                <w:lang w:val="en-US"/>
              </w:rPr>
            </w:pPr>
            <w:r>
              <w:rPr>
                <w:rFonts w:ascii="Arial" w:eastAsia="Calibri" w:hAnsi="Arial" w:cs="Arial"/>
                <w:sz w:val="16"/>
                <w:szCs w:val="16"/>
                <w:lang w:val="en-US"/>
              </w:rPr>
              <w:t>Potentially higher energy consumption to realize the retrieval augmented generation using network knowledge sources.</w:t>
            </w:r>
          </w:p>
        </w:tc>
      </w:tr>
      <w:tr w:rsidR="00302C16" w14:paraId="55CF58F6" w14:textId="77777777">
        <w:trPr>
          <w:trHeight w:val="440"/>
        </w:trPr>
        <w:tc>
          <w:tcPr>
            <w:tcW w:w="1617" w:type="dxa"/>
            <w:vMerge/>
            <w:shd w:val="clear" w:color="auto" w:fill="auto"/>
          </w:tcPr>
          <w:p w14:paraId="07162697" w14:textId="77777777" w:rsidR="00302C16" w:rsidRDefault="00302C16">
            <w:pPr>
              <w:overflowPunct/>
              <w:autoSpaceDE/>
              <w:autoSpaceDN/>
              <w:adjustRightInd/>
              <w:textAlignment w:val="auto"/>
              <w:rPr>
                <w:rFonts w:ascii="Arial" w:eastAsia="Calibri" w:hAnsi="Arial" w:cs="Arial"/>
                <w:b/>
                <w:sz w:val="16"/>
                <w:szCs w:val="16"/>
                <w:lang w:val="en-US"/>
              </w:rPr>
            </w:pPr>
          </w:p>
        </w:tc>
        <w:tc>
          <w:tcPr>
            <w:tcW w:w="1617" w:type="dxa"/>
          </w:tcPr>
          <w:p w14:paraId="77D3228E" w14:textId="77777777" w:rsidR="00302C16" w:rsidRDefault="006B29B5">
            <w:pPr>
              <w:overflowPunct/>
              <w:autoSpaceDE/>
              <w:autoSpaceDN/>
              <w:adjustRightInd/>
              <w:spacing w:after="0"/>
              <w:textAlignment w:val="auto"/>
              <w:rPr>
                <w:rFonts w:ascii="Arial" w:hAnsi="Arial" w:cs="Arial"/>
                <w:b/>
                <w:iCs/>
                <w:sz w:val="16"/>
                <w:szCs w:val="16"/>
                <w:lang w:val="en-US"/>
              </w:rPr>
            </w:pPr>
            <w:r>
              <w:rPr>
                <w:rFonts w:ascii="Arial" w:hAnsi="Arial" w:cs="Arial"/>
                <w:b/>
                <w:iCs/>
                <w:sz w:val="16"/>
                <w:szCs w:val="16"/>
                <w:lang w:val="en-US"/>
              </w:rPr>
              <w:t>Emissions</w:t>
            </w:r>
          </w:p>
          <w:p w14:paraId="79E18829" w14:textId="77777777" w:rsidR="00302C16" w:rsidRDefault="006B29B5">
            <w:pPr>
              <w:overflowPunct/>
              <w:autoSpaceDE/>
              <w:autoSpaceDN/>
              <w:adjustRightInd/>
              <w:spacing w:after="0"/>
              <w:textAlignment w:val="auto"/>
              <w:rPr>
                <w:rFonts w:ascii="Arial" w:hAnsi="Arial" w:cs="Arial"/>
                <w:bCs/>
                <w:iCs/>
                <w:sz w:val="16"/>
                <w:szCs w:val="16"/>
                <w:lang w:val="en-US"/>
              </w:rPr>
            </w:pPr>
            <w:r>
              <w:rPr>
                <w:rFonts w:ascii="Arial" w:hAnsi="Arial" w:cs="Arial"/>
                <w:bCs/>
                <w:iCs/>
                <w:sz w:val="16"/>
                <w:szCs w:val="16"/>
                <w:lang w:val="en-US"/>
              </w:rPr>
              <w:t>(UN SDG 6, 7, 11, 12, 13, 14, 15)</w:t>
            </w:r>
          </w:p>
        </w:tc>
        <w:tc>
          <w:tcPr>
            <w:tcW w:w="3137" w:type="dxa"/>
            <w:shd w:val="clear" w:color="auto" w:fill="auto"/>
          </w:tcPr>
          <w:p w14:paraId="5C31805C" w14:textId="77777777" w:rsidR="00302C16" w:rsidRDefault="006B29B5">
            <w:pPr>
              <w:numPr>
                <w:ilvl w:val="0"/>
                <w:numId w:val="3"/>
              </w:numPr>
              <w:overflowPunct/>
              <w:autoSpaceDE/>
              <w:autoSpaceDN/>
              <w:adjustRightInd/>
              <w:spacing w:after="0"/>
              <w:ind w:left="119" w:hanging="119"/>
              <w:contextualSpacing/>
              <w:textAlignment w:val="auto"/>
              <w:rPr>
                <w:rFonts w:ascii="Arial" w:hAnsi="Arial" w:cs="Arial"/>
                <w:b/>
                <w:sz w:val="16"/>
                <w:szCs w:val="16"/>
              </w:rPr>
            </w:pPr>
            <w:r>
              <w:rPr>
                <w:rFonts w:ascii="Arial" w:eastAsia="等线" w:hAnsi="Arial" w:cs="Arial"/>
                <w:sz w:val="16"/>
                <w:szCs w:val="16"/>
              </w:rPr>
              <w:t xml:space="preserve">Enabling CO2 emission reduction </w:t>
            </w:r>
            <w:r>
              <w:rPr>
                <w:rFonts w:ascii="Arial" w:eastAsia="Yu Mincho" w:hAnsi="Arial" w:cs="Arial"/>
                <w:sz w:val="16"/>
                <w:szCs w:val="16"/>
              </w:rPr>
              <w:t>due to the benefit of reduced energy consumption.</w:t>
            </w:r>
            <w:r>
              <w:rPr>
                <w:rFonts w:ascii="Arial" w:eastAsia="等线" w:hAnsi="Arial" w:cs="Arial"/>
                <w:sz w:val="16"/>
                <w:szCs w:val="16"/>
              </w:rPr>
              <w:br/>
            </w:r>
          </w:p>
        </w:tc>
        <w:tc>
          <w:tcPr>
            <w:tcW w:w="3544" w:type="dxa"/>
            <w:shd w:val="clear" w:color="auto" w:fill="auto"/>
          </w:tcPr>
          <w:p w14:paraId="72161FD0" w14:textId="77777777" w:rsidR="00302C16" w:rsidRDefault="006B29B5">
            <w:pPr>
              <w:numPr>
                <w:ilvl w:val="0"/>
                <w:numId w:val="3"/>
              </w:numPr>
              <w:overflowPunct/>
              <w:autoSpaceDE/>
              <w:autoSpaceDN/>
              <w:adjustRightInd/>
              <w:contextualSpacing/>
              <w:textAlignment w:val="auto"/>
              <w:rPr>
                <w:rFonts w:ascii="Arial" w:hAnsi="Arial" w:cs="Arial"/>
                <w:bCs/>
                <w:iCs/>
                <w:color w:val="FF0000"/>
                <w:sz w:val="16"/>
                <w:szCs w:val="16"/>
              </w:rPr>
            </w:pPr>
            <w:r>
              <w:rPr>
                <w:rFonts w:ascii="Arial" w:hAnsi="Arial" w:cs="Arial"/>
                <w:sz w:val="16"/>
                <w:szCs w:val="16"/>
              </w:rPr>
              <w:t xml:space="preserve">Potential CO2 emission as a result of realization of retrieval augmented generation </w:t>
            </w:r>
            <w:r>
              <w:rPr>
                <w:rFonts w:ascii="Arial" w:eastAsia="Calibri" w:hAnsi="Arial" w:cs="Arial"/>
                <w:sz w:val="16"/>
                <w:szCs w:val="16"/>
                <w:lang w:val="en-US"/>
              </w:rPr>
              <w:t>using network knowledge sources</w:t>
            </w:r>
          </w:p>
        </w:tc>
      </w:tr>
      <w:tr w:rsidR="00302C16" w14:paraId="3D249EF1" w14:textId="77777777">
        <w:trPr>
          <w:trHeight w:val="590"/>
        </w:trPr>
        <w:tc>
          <w:tcPr>
            <w:tcW w:w="1617" w:type="dxa"/>
            <w:vMerge w:val="restart"/>
            <w:shd w:val="clear" w:color="auto" w:fill="auto"/>
          </w:tcPr>
          <w:p w14:paraId="0E94AC83" w14:textId="77777777" w:rsidR="00302C16" w:rsidRDefault="006B29B5">
            <w:pPr>
              <w:overflowPunct/>
              <w:autoSpaceDE/>
              <w:autoSpaceDN/>
              <w:adjustRightInd/>
              <w:textAlignment w:val="auto"/>
              <w:rPr>
                <w:rFonts w:ascii="Arial" w:eastAsia="Calibri" w:hAnsi="Arial" w:cs="Arial"/>
                <w:b/>
                <w:bCs/>
                <w:sz w:val="16"/>
                <w:szCs w:val="16"/>
                <w:lang w:val="en-US"/>
              </w:rPr>
            </w:pPr>
            <w:r>
              <w:rPr>
                <w:rFonts w:ascii="Arial" w:eastAsia="Calibri" w:hAnsi="Arial" w:cs="Arial"/>
                <w:b/>
                <w:sz w:val="16"/>
                <w:szCs w:val="16"/>
                <w:lang w:val="en-US"/>
              </w:rPr>
              <w:t>Socio-economic sustainability aspects</w:t>
            </w:r>
          </w:p>
          <w:p w14:paraId="78AADA94" w14:textId="77777777" w:rsidR="00302C16" w:rsidRDefault="006B29B5">
            <w:pPr>
              <w:overflowPunct/>
              <w:autoSpaceDE/>
              <w:autoSpaceDN/>
              <w:adjustRightInd/>
              <w:textAlignment w:val="auto"/>
              <w:rPr>
                <w:rFonts w:ascii="Arial" w:eastAsia="Yu Mincho" w:hAnsi="Arial" w:cs="Arial"/>
                <w:sz w:val="16"/>
                <w:szCs w:val="16"/>
              </w:rPr>
            </w:pPr>
            <w:r>
              <w:rPr>
                <w:rFonts w:ascii="Arial" w:eastAsia="Calibri" w:hAnsi="Arial" w:cs="Arial"/>
                <w:sz w:val="16"/>
                <w:szCs w:val="16"/>
                <w:lang w:val="en-US"/>
              </w:rPr>
              <w:t>(</w:t>
            </w:r>
            <w:r>
              <w:rPr>
                <w:rFonts w:ascii="Arial" w:hAnsi="Arial" w:cs="Arial"/>
                <w:sz w:val="16"/>
                <w:szCs w:val="16"/>
              </w:rPr>
              <w:t>UN SDGs 2, 3, 4, 5, 8, 9, 10, 11, 16 &amp; 17 and indirectly 12 [</w:t>
            </w:r>
            <w:r>
              <w:rPr>
                <w:rFonts w:ascii="Arial" w:eastAsia="宋体" w:hAnsi="Arial" w:cs="Arial"/>
                <w:sz w:val="16"/>
                <w:szCs w:val="16"/>
                <w:lang w:val="en-US" w:eastAsia="zh-CN"/>
              </w:rPr>
              <w:t>87</w:t>
            </w:r>
            <w:r>
              <w:rPr>
                <w:rFonts w:ascii="Arial" w:hAnsi="Arial" w:cs="Arial"/>
                <w:sz w:val="16"/>
                <w:szCs w:val="16"/>
              </w:rPr>
              <w:t>])</w:t>
            </w:r>
          </w:p>
          <w:p w14:paraId="4D905A6C" w14:textId="77777777" w:rsidR="00302C16" w:rsidRDefault="006B29B5">
            <w:pPr>
              <w:overflowPunct/>
              <w:autoSpaceDE/>
              <w:autoSpaceDN/>
              <w:adjustRightInd/>
              <w:textAlignment w:val="auto"/>
              <w:rPr>
                <w:rFonts w:ascii="Arial" w:hAnsi="Arial" w:cs="Arial"/>
                <w:sz w:val="16"/>
                <w:szCs w:val="16"/>
              </w:rPr>
            </w:pPr>
            <w:r>
              <w:rPr>
                <w:rFonts w:ascii="Arial" w:hAnsi="Arial" w:cs="Arial"/>
                <w:sz w:val="16"/>
                <w:szCs w:val="16"/>
              </w:rPr>
              <w:t>UN GDC “Closing Digital Divides and Accelerating SDG Progress”</w:t>
            </w:r>
            <w:r>
              <w:rPr>
                <w:rFonts w:ascii="Arial" w:hAnsi="Arial" w:cs="Arial"/>
                <w:sz w:val="16"/>
                <w:szCs w:val="16"/>
              </w:rPr>
              <w:br/>
              <w:t>&amp;</w:t>
            </w:r>
            <w:r>
              <w:rPr>
                <w:rFonts w:ascii="Arial" w:hAnsi="Arial" w:cs="Arial"/>
                <w:sz w:val="16"/>
                <w:szCs w:val="16"/>
              </w:rPr>
              <w:br/>
              <w:t>“Expanding Digital Economy Inclusion”</w:t>
            </w:r>
            <w:r>
              <w:rPr>
                <w:rFonts w:ascii="Arial" w:hAnsi="Arial" w:cs="Arial"/>
                <w:sz w:val="16"/>
                <w:szCs w:val="16"/>
              </w:rPr>
              <w:br/>
              <w:t>&amp;</w:t>
            </w:r>
            <w:r>
              <w:rPr>
                <w:rFonts w:ascii="Arial" w:hAnsi="Arial" w:cs="Arial"/>
                <w:sz w:val="16"/>
                <w:szCs w:val="16"/>
              </w:rPr>
              <w:br/>
              <w:t>“Fostering an Inclusive, Safe Digital Space”</w:t>
            </w:r>
            <w:r>
              <w:rPr>
                <w:rFonts w:ascii="Arial" w:eastAsia="Yu Mincho" w:hAnsi="Arial" w:cs="Arial"/>
                <w:sz w:val="16"/>
                <w:szCs w:val="16"/>
              </w:rPr>
              <w:t xml:space="preserve"> [</w:t>
            </w:r>
            <w:r>
              <w:rPr>
                <w:rFonts w:ascii="Arial" w:eastAsia="宋体" w:hAnsi="Arial" w:cs="Arial"/>
                <w:sz w:val="16"/>
                <w:szCs w:val="16"/>
                <w:lang w:val="en-US" w:eastAsia="zh-CN"/>
              </w:rPr>
              <w:t>88</w:t>
            </w:r>
            <w:r>
              <w:rPr>
                <w:rFonts w:ascii="Arial" w:eastAsia="Yu Mincho" w:hAnsi="Arial" w:cs="Arial"/>
                <w:sz w:val="16"/>
                <w:szCs w:val="16"/>
              </w:rPr>
              <w:t>]</w:t>
            </w:r>
            <w:r>
              <w:rPr>
                <w:rFonts w:ascii="Arial" w:hAnsi="Arial" w:cs="Arial"/>
                <w:sz w:val="16"/>
                <w:szCs w:val="16"/>
              </w:rPr>
              <w:t>)</w:t>
            </w:r>
          </w:p>
          <w:p w14:paraId="35E9C869" w14:textId="77777777" w:rsidR="00302C16" w:rsidRDefault="00302C16">
            <w:pPr>
              <w:overflowPunct/>
              <w:autoSpaceDE/>
              <w:autoSpaceDN/>
              <w:adjustRightInd/>
              <w:textAlignment w:val="auto"/>
              <w:rPr>
                <w:rFonts w:ascii="Arial" w:eastAsia="Calibri" w:hAnsi="Arial" w:cs="Arial"/>
                <w:b/>
                <w:bCs/>
                <w:sz w:val="16"/>
                <w:szCs w:val="16"/>
                <w:lang w:val="en-US"/>
              </w:rPr>
            </w:pPr>
          </w:p>
        </w:tc>
        <w:tc>
          <w:tcPr>
            <w:tcW w:w="1617" w:type="dxa"/>
          </w:tcPr>
          <w:p w14:paraId="64BA428D" w14:textId="77777777" w:rsidR="00302C16" w:rsidRDefault="006B29B5">
            <w:pPr>
              <w:overflowPunct/>
              <w:autoSpaceDE/>
              <w:autoSpaceDN/>
              <w:adjustRightInd/>
              <w:spacing w:after="0"/>
              <w:textAlignment w:val="auto"/>
              <w:rPr>
                <w:rFonts w:ascii="Arial" w:eastAsia="Calibri" w:hAnsi="Arial" w:cs="Arial"/>
                <w:b/>
                <w:sz w:val="16"/>
                <w:szCs w:val="16"/>
                <w:lang w:val="en-US"/>
              </w:rPr>
            </w:pPr>
            <w:r>
              <w:rPr>
                <w:rFonts w:ascii="Arial" w:eastAsia="Calibri" w:hAnsi="Arial" w:cs="Arial"/>
                <w:b/>
                <w:sz w:val="16"/>
                <w:szCs w:val="16"/>
                <w:lang w:val="en-US"/>
              </w:rPr>
              <w:t xml:space="preserve">Inclusion &amp; Equality </w:t>
            </w:r>
          </w:p>
          <w:p w14:paraId="58981654" w14:textId="77777777" w:rsidR="00302C16" w:rsidRDefault="006B29B5">
            <w:pPr>
              <w:overflowPunct/>
              <w:autoSpaceDE/>
              <w:autoSpaceDN/>
              <w:adjustRightInd/>
              <w:spacing w:after="0"/>
              <w:textAlignment w:val="auto"/>
              <w:rPr>
                <w:rFonts w:ascii="Arial" w:eastAsia="Calibri" w:hAnsi="Arial" w:cs="Arial"/>
                <w:b/>
                <w:bCs/>
                <w:sz w:val="16"/>
                <w:szCs w:val="16"/>
                <w:lang w:val="en-US"/>
              </w:rPr>
            </w:pPr>
            <w:r>
              <w:rPr>
                <w:rFonts w:ascii="Arial" w:eastAsia="Calibri" w:hAnsi="Arial" w:cs="Arial"/>
                <w:b/>
                <w:bCs/>
                <w:sz w:val="16"/>
                <w:szCs w:val="16"/>
                <w:lang w:val="en-US"/>
              </w:rPr>
              <w:t>(</w:t>
            </w:r>
            <w:r>
              <w:rPr>
                <w:rFonts w:ascii="Arial" w:hAnsi="Arial" w:cs="Arial"/>
                <w:sz w:val="16"/>
                <w:szCs w:val="16"/>
                <w:lang w:val="en-US"/>
              </w:rPr>
              <w:t>UN SDGs 11, 10, 4, 5 and indirectly 3, 16 &amp; 17)</w:t>
            </w:r>
          </w:p>
        </w:tc>
        <w:tc>
          <w:tcPr>
            <w:tcW w:w="3137" w:type="dxa"/>
            <w:shd w:val="clear" w:color="auto" w:fill="auto"/>
          </w:tcPr>
          <w:p w14:paraId="5D9D7F10" w14:textId="77777777" w:rsidR="00302C16" w:rsidRDefault="006B29B5">
            <w:pPr>
              <w:numPr>
                <w:ilvl w:val="0"/>
                <w:numId w:val="3"/>
              </w:numPr>
              <w:overflowPunct/>
              <w:autoSpaceDE/>
              <w:autoSpaceDN/>
              <w:adjustRightInd/>
              <w:spacing w:after="0"/>
              <w:ind w:left="119" w:hanging="119"/>
              <w:contextualSpacing/>
              <w:textAlignment w:val="auto"/>
              <w:rPr>
                <w:rFonts w:ascii="Arial" w:eastAsia="等线" w:hAnsi="Arial" w:cs="Arial"/>
                <w:sz w:val="16"/>
                <w:szCs w:val="16"/>
              </w:rPr>
            </w:pPr>
            <w:r>
              <w:rPr>
                <w:rFonts w:ascii="Arial" w:eastAsia="等线" w:hAnsi="Arial" w:cs="Arial"/>
                <w:sz w:val="16"/>
                <w:szCs w:val="16"/>
              </w:rPr>
              <w:t>By better taking into account the user current and future context (</w:t>
            </w:r>
            <w:proofErr w:type="gramStart"/>
            <w:r>
              <w:rPr>
                <w:rFonts w:ascii="Arial" w:eastAsia="等线" w:hAnsi="Arial" w:cs="Arial"/>
                <w:sz w:val="16"/>
                <w:szCs w:val="16"/>
              </w:rPr>
              <w:t>e.g.</w:t>
            </w:r>
            <w:proofErr w:type="gramEnd"/>
            <w:r>
              <w:rPr>
                <w:rFonts w:ascii="Arial" w:eastAsia="等线" w:hAnsi="Arial" w:cs="Arial"/>
                <w:sz w:val="16"/>
                <w:szCs w:val="16"/>
              </w:rPr>
              <w:t xml:space="preserve"> network knowledge including predictions) to augment GenAI prompts, the application will better adapt to their conditions (e.g. expected coverage, QoS) thus their digital inclusion.</w:t>
            </w:r>
          </w:p>
        </w:tc>
        <w:tc>
          <w:tcPr>
            <w:tcW w:w="3544" w:type="dxa"/>
            <w:shd w:val="clear" w:color="auto" w:fill="auto"/>
          </w:tcPr>
          <w:p w14:paraId="7E206DE3" w14:textId="77777777" w:rsidR="00302C16" w:rsidRDefault="00302C16">
            <w:pPr>
              <w:overflowPunct/>
              <w:autoSpaceDE/>
              <w:autoSpaceDN/>
              <w:adjustRightInd/>
              <w:spacing w:after="0"/>
              <w:textAlignment w:val="auto"/>
              <w:rPr>
                <w:rFonts w:ascii="Arial" w:hAnsi="Arial" w:cs="Arial"/>
                <w:b/>
                <w:i/>
                <w:color w:val="FF0000"/>
                <w:sz w:val="16"/>
                <w:szCs w:val="16"/>
                <w:lang w:val="en-US"/>
              </w:rPr>
            </w:pPr>
          </w:p>
        </w:tc>
      </w:tr>
      <w:tr w:rsidR="00302C16" w14:paraId="400FF1B9" w14:textId="77777777">
        <w:trPr>
          <w:trHeight w:val="590"/>
        </w:trPr>
        <w:tc>
          <w:tcPr>
            <w:tcW w:w="1617" w:type="dxa"/>
            <w:vMerge/>
            <w:shd w:val="clear" w:color="auto" w:fill="auto"/>
          </w:tcPr>
          <w:p w14:paraId="40F25898" w14:textId="77777777" w:rsidR="00302C16" w:rsidRDefault="00302C16">
            <w:pPr>
              <w:overflowPunct/>
              <w:autoSpaceDE/>
              <w:autoSpaceDN/>
              <w:adjustRightInd/>
              <w:textAlignment w:val="auto"/>
              <w:rPr>
                <w:rFonts w:ascii="Arial" w:eastAsia="Calibri" w:hAnsi="Arial" w:cs="Arial"/>
                <w:b/>
                <w:bCs/>
                <w:sz w:val="16"/>
                <w:szCs w:val="16"/>
                <w:lang w:val="en-US"/>
              </w:rPr>
            </w:pPr>
          </w:p>
        </w:tc>
        <w:tc>
          <w:tcPr>
            <w:tcW w:w="1617" w:type="dxa"/>
          </w:tcPr>
          <w:p w14:paraId="2C3D9F47" w14:textId="77777777" w:rsidR="00302C16" w:rsidRDefault="006B29B5">
            <w:pPr>
              <w:overflowPunct/>
              <w:autoSpaceDE/>
              <w:autoSpaceDN/>
              <w:adjustRightInd/>
              <w:spacing w:after="0"/>
              <w:textAlignment w:val="auto"/>
              <w:rPr>
                <w:rFonts w:ascii="Arial" w:eastAsia="Calibri" w:hAnsi="Arial" w:cs="Arial"/>
                <w:sz w:val="16"/>
                <w:szCs w:val="16"/>
                <w:lang w:val="en-US"/>
              </w:rPr>
            </w:pPr>
            <w:r>
              <w:rPr>
                <w:rFonts w:ascii="Arial" w:eastAsia="Calibri" w:hAnsi="Arial" w:cs="Arial"/>
                <w:b/>
                <w:bCs/>
                <w:sz w:val="16"/>
                <w:szCs w:val="16"/>
                <w:lang w:val="en-US"/>
              </w:rPr>
              <w:t xml:space="preserve">Trustworthiness </w:t>
            </w:r>
            <w:r>
              <w:rPr>
                <w:rFonts w:ascii="Arial" w:eastAsia="Calibri" w:hAnsi="Arial" w:cs="Arial"/>
                <w:b/>
                <w:bCs/>
                <w:sz w:val="16"/>
                <w:szCs w:val="16"/>
                <w:lang w:val="en-US"/>
              </w:rPr>
              <w:br/>
            </w:r>
            <w:r>
              <w:rPr>
                <w:rFonts w:ascii="Arial" w:eastAsia="Calibri" w:hAnsi="Arial" w:cs="Arial"/>
                <w:b/>
                <w:bCs/>
                <w:sz w:val="16"/>
                <w:szCs w:val="16"/>
                <w:lang w:val="en-US"/>
              </w:rPr>
              <w:br/>
              <w:t>(</w:t>
            </w:r>
            <w:r>
              <w:rPr>
                <w:rFonts w:ascii="Arial" w:hAnsi="Arial" w:cs="Arial"/>
                <w:sz w:val="16"/>
                <w:szCs w:val="16"/>
                <w:lang w:val="en-US"/>
              </w:rPr>
              <w:t>UN SDGs 11 and indirectly 3 &amp; 17)</w:t>
            </w:r>
          </w:p>
        </w:tc>
        <w:tc>
          <w:tcPr>
            <w:tcW w:w="3137" w:type="dxa"/>
            <w:shd w:val="clear" w:color="auto" w:fill="auto"/>
          </w:tcPr>
          <w:p w14:paraId="53143B63" w14:textId="77777777" w:rsidR="00302C16" w:rsidRDefault="006B29B5">
            <w:pPr>
              <w:numPr>
                <w:ilvl w:val="0"/>
                <w:numId w:val="3"/>
              </w:numPr>
              <w:overflowPunct/>
              <w:autoSpaceDE/>
              <w:autoSpaceDN/>
              <w:adjustRightInd/>
              <w:spacing w:after="0"/>
              <w:ind w:left="119" w:hanging="119"/>
              <w:contextualSpacing/>
              <w:textAlignment w:val="auto"/>
              <w:rPr>
                <w:rFonts w:ascii="Arial" w:eastAsia="等线" w:hAnsi="Arial" w:cs="Arial"/>
                <w:sz w:val="16"/>
                <w:szCs w:val="16"/>
              </w:rPr>
            </w:pPr>
            <w:r>
              <w:rPr>
                <w:rFonts w:ascii="Arial" w:eastAsia="等线" w:hAnsi="Arial" w:cs="Arial"/>
                <w:sz w:val="16"/>
                <w:szCs w:val="16"/>
              </w:rPr>
              <w:t>Increasing trustworthiness by grounding the models on the most reliable and up-to-date knowledge sources for generating the outputs.</w:t>
            </w:r>
          </w:p>
        </w:tc>
        <w:tc>
          <w:tcPr>
            <w:tcW w:w="3544" w:type="dxa"/>
            <w:shd w:val="clear" w:color="auto" w:fill="auto"/>
          </w:tcPr>
          <w:p w14:paraId="4A372193" w14:textId="77777777" w:rsidR="00302C16" w:rsidRDefault="006B29B5">
            <w:pPr>
              <w:overflowPunct/>
              <w:autoSpaceDE/>
              <w:autoSpaceDN/>
              <w:adjustRightInd/>
              <w:textAlignment w:val="auto"/>
              <w:rPr>
                <w:rFonts w:ascii="Arial" w:hAnsi="Arial" w:cs="Arial"/>
                <w:sz w:val="16"/>
                <w:szCs w:val="16"/>
              </w:rPr>
            </w:pPr>
            <w:r>
              <w:rPr>
                <w:rFonts w:ascii="Arial" w:eastAsia="等线" w:hAnsi="Arial" w:cs="Arial"/>
                <w:sz w:val="16"/>
                <w:szCs w:val="16"/>
              </w:rPr>
              <w:t xml:space="preserve">Risks of </w:t>
            </w:r>
            <w:r>
              <w:rPr>
                <w:rFonts w:ascii="Arial" w:eastAsia="Yu Mincho" w:hAnsi="Arial" w:cs="Arial"/>
                <w:sz w:val="16"/>
                <w:szCs w:val="16"/>
              </w:rPr>
              <w:t>knowledge</w:t>
            </w:r>
            <w:r>
              <w:rPr>
                <w:rFonts w:ascii="Arial" w:eastAsia="Yu Mincho" w:hAnsi="Arial" w:cs="Arial"/>
                <w:iCs/>
                <w:sz w:val="16"/>
                <w:szCs w:val="16"/>
              </w:rPr>
              <w:t xml:space="preserve"> source</w:t>
            </w:r>
            <w:r>
              <w:rPr>
                <w:rFonts w:ascii="Arial" w:eastAsia="Yu Mincho" w:hAnsi="Arial" w:cs="Arial"/>
                <w:sz w:val="16"/>
                <w:szCs w:val="16"/>
              </w:rPr>
              <w:t xml:space="preserve"> </w:t>
            </w:r>
            <w:r>
              <w:rPr>
                <w:rFonts w:ascii="Arial" w:eastAsia="等线" w:hAnsi="Arial" w:cs="Arial"/>
                <w:sz w:val="16"/>
                <w:szCs w:val="16"/>
              </w:rPr>
              <w:t>misuse or breach</w:t>
            </w:r>
            <w:r>
              <w:rPr>
                <w:rFonts w:ascii="Arial" w:eastAsia="Yu Mincho" w:hAnsi="Arial" w:cs="Arial"/>
                <w:sz w:val="16"/>
                <w:szCs w:val="16"/>
              </w:rPr>
              <w:t xml:space="preserve">, </w:t>
            </w:r>
            <w:proofErr w:type="gramStart"/>
            <w:r>
              <w:rPr>
                <w:rFonts w:ascii="Arial" w:eastAsia="Yu Mincho" w:hAnsi="Arial" w:cs="Arial"/>
                <w:sz w:val="16"/>
                <w:szCs w:val="16"/>
              </w:rPr>
              <w:t>e.g.</w:t>
            </w:r>
            <w:proofErr w:type="gramEnd"/>
            <w:r>
              <w:rPr>
                <w:rFonts w:ascii="Arial" w:eastAsia="Yu Mincho" w:hAnsi="Arial" w:cs="Arial"/>
                <w:sz w:val="16"/>
                <w:szCs w:val="16"/>
              </w:rPr>
              <w:t xml:space="preserve"> </w:t>
            </w:r>
            <w:r>
              <w:rPr>
                <w:rFonts w:ascii="Arial" w:eastAsia="Yu Mincho" w:hAnsi="Arial" w:cs="Arial"/>
                <w:iCs/>
                <w:sz w:val="16"/>
                <w:szCs w:val="16"/>
              </w:rPr>
              <w:t>by unauthorized consumers.</w:t>
            </w:r>
            <w:r>
              <w:rPr>
                <w:rFonts w:ascii="Arial" w:eastAsia="等线" w:hAnsi="Arial" w:cs="Arial"/>
                <w:iCs/>
                <w:sz w:val="16"/>
                <w:szCs w:val="16"/>
              </w:rPr>
              <w:br/>
            </w:r>
          </w:p>
        </w:tc>
      </w:tr>
    </w:tbl>
    <w:p w14:paraId="3EB92092" w14:textId="77777777" w:rsidR="00302C16" w:rsidRDefault="006B2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F235D20" w14:textId="77777777" w:rsidR="00302C16" w:rsidRDefault="006B29B5">
      <w:pPr>
        <w:pStyle w:val="1"/>
      </w:pPr>
      <w:bookmarkStart w:id="21" w:name="_Toc201585746"/>
      <w:r>
        <w:lastRenderedPageBreak/>
        <w:t>2</w:t>
      </w:r>
      <w:r>
        <w:tab/>
        <w:t>References</w:t>
      </w:r>
      <w:bookmarkEnd w:id="21"/>
    </w:p>
    <w:p w14:paraId="6AB87787" w14:textId="77777777" w:rsidR="00302C16" w:rsidRDefault="006B29B5">
      <w:r>
        <w:t>The following documents contain provisions which, through reference in this text, constitute provisions of the present document.</w:t>
      </w:r>
    </w:p>
    <w:p w14:paraId="41CE6D41" w14:textId="77777777" w:rsidR="00302C16" w:rsidRDefault="006B29B5">
      <w:pPr>
        <w:pStyle w:val="B1"/>
      </w:pPr>
      <w:r>
        <w:t>-</w:t>
      </w:r>
      <w:r>
        <w:tab/>
        <w:t>References are either specific (identified by date of publication, edition number, version number, etc.) or non</w:t>
      </w:r>
      <w:r>
        <w:noBreakHyphen/>
        <w:t>specific.</w:t>
      </w:r>
    </w:p>
    <w:p w14:paraId="27423014" w14:textId="77777777" w:rsidR="00302C16" w:rsidRDefault="006B29B5">
      <w:pPr>
        <w:pStyle w:val="B1"/>
      </w:pPr>
      <w:r>
        <w:t>-</w:t>
      </w:r>
      <w:r>
        <w:tab/>
        <w:t>For a specific reference, subsequent revisions do not apply.</w:t>
      </w:r>
    </w:p>
    <w:p w14:paraId="313B4476" w14:textId="77777777" w:rsidR="00302C16" w:rsidRDefault="006B29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BE2A80" w14:textId="77777777" w:rsidR="00302C16" w:rsidRDefault="006B29B5">
      <w:pPr>
        <w:pStyle w:val="EditorsNote"/>
      </w:pPr>
      <w:r>
        <w:rPr>
          <w:lang w:eastAsia="zh-CN"/>
        </w:rPr>
        <w:t>Editor's Note</w:t>
      </w:r>
      <w:r>
        <w:t>: all References numbers to be corrected, missing references to be added</w:t>
      </w:r>
    </w:p>
    <w:p w14:paraId="1F713CDB" w14:textId="77777777" w:rsidR="00302C16" w:rsidRDefault="006B29B5">
      <w:pPr>
        <w:pStyle w:val="EX"/>
      </w:pPr>
      <w:r>
        <w:t>[1]</w:t>
      </w:r>
      <w:r>
        <w:tab/>
        <w:t>3GPP TR 21.905: "Vocabulary for 3GPP Specifications".</w:t>
      </w:r>
    </w:p>
    <w:p w14:paraId="5638548E" w14:textId="77777777" w:rsidR="00302C16" w:rsidRDefault="006B29B5">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8" w:history="1">
        <w:r>
          <w:rPr>
            <w:rStyle w:val="a3"/>
          </w:rPr>
          <w:t>6G Cloud-Native System: Vision, Challenges, Architecture Framework and Enabling Technologies | IEEE Journals &amp; Magazine | IEEE Xplore</w:t>
        </w:r>
      </w:hyperlink>
      <w:r>
        <w:t>).</w:t>
      </w:r>
    </w:p>
    <w:p w14:paraId="4A10B1DD" w14:textId="77777777" w:rsidR="00302C16" w:rsidRDefault="006B29B5">
      <w:pPr>
        <w:pStyle w:val="EX"/>
      </w:pPr>
      <w:r>
        <w:t>[</w:t>
      </w:r>
      <w:r>
        <w:rPr>
          <w:rFonts w:eastAsia="宋体" w:hint="eastAsia"/>
          <w:lang w:val="en-US" w:eastAsia="zh-CN"/>
        </w:rPr>
        <w:t>3</w:t>
      </w:r>
      <w:r>
        <w:t>]</w:t>
      </w:r>
      <w:r>
        <w:tab/>
        <w:t>GSMA: "Going green: benchmarking the energy efficiency of mobile networks (Second edition)", Feb 2023. (</w:t>
      </w:r>
      <w:hyperlink r:id="rId9" w:history="1">
        <w:r>
          <w:rPr>
            <w:rStyle w:val="a3"/>
          </w:rPr>
          <w:t>Going green: benchmarking the energy efficiency of mobile networks (second edition)</w:t>
        </w:r>
      </w:hyperlink>
      <w:r>
        <w:t>).</w:t>
      </w:r>
    </w:p>
    <w:p w14:paraId="7D8442CC" w14:textId="77777777" w:rsidR="00302C16" w:rsidRDefault="006B29B5">
      <w:pPr>
        <w:pStyle w:val="EX"/>
      </w:pPr>
      <w:r>
        <w:t>[</w:t>
      </w:r>
      <w:r>
        <w:rPr>
          <w:rFonts w:eastAsia="宋体" w:hint="eastAsia"/>
          <w:lang w:val="en-US" w:eastAsia="zh-CN"/>
        </w:rPr>
        <w:t>4</w:t>
      </w:r>
      <w:r>
        <w:t xml:space="preserve">] </w:t>
      </w:r>
      <w:r>
        <w:tab/>
        <w:t>3GPP TR 32.972: "Study on system and functional aspects of energy efficiency in 5G networks".</w:t>
      </w:r>
    </w:p>
    <w:p w14:paraId="5603924E" w14:textId="77777777" w:rsidR="00302C16" w:rsidRDefault="006B29B5">
      <w:pPr>
        <w:pStyle w:val="EX"/>
      </w:pPr>
      <w:bookmarkStart w:id="22" w:name="MCCTEMPBM_00000023"/>
      <w:r>
        <w:t>[</w:t>
      </w:r>
      <w:r>
        <w:rPr>
          <w:rFonts w:eastAsia="宋体" w:hint="eastAsia"/>
          <w:lang w:val="en-US" w:eastAsia="zh-CN"/>
        </w:rPr>
        <w:t>5</w:t>
      </w:r>
      <w:r>
        <w:t>]</w:t>
      </w:r>
      <w:r>
        <w:tab/>
        <w:t>3GPP TR 23.700</w:t>
      </w:r>
      <w:r>
        <w:noBreakHyphen/>
        <w:t>66: "Study on Energy Efficiency and Energy Saving".</w:t>
      </w:r>
    </w:p>
    <w:bookmarkEnd w:id="22"/>
    <w:p w14:paraId="6210A076" w14:textId="77777777" w:rsidR="00302C16" w:rsidRDefault="006B29B5">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32E8BED0" w14:textId="77777777" w:rsidR="00302C16" w:rsidRDefault="006B29B5">
      <w:pPr>
        <w:pStyle w:val="EX"/>
      </w:pPr>
      <w:r>
        <w:t>[</w:t>
      </w:r>
      <w:r>
        <w:rPr>
          <w:rFonts w:eastAsia="宋体" w:hint="eastAsia"/>
          <w:lang w:val="en-US" w:eastAsia="zh-CN"/>
        </w:rPr>
        <w:t>7</w:t>
      </w:r>
      <w:r>
        <w:t>]</w:t>
      </w:r>
      <w:r>
        <w:tab/>
        <w:t>5G Automotive Association (5GAA): "5GAA MRP input to 3GPP Stage 1 workshop on IMT 2030 Use Cases".</w:t>
      </w:r>
    </w:p>
    <w:p w14:paraId="25ECF347" w14:textId="77777777" w:rsidR="00302C16" w:rsidRDefault="006B29B5">
      <w:pPr>
        <w:pStyle w:val="EX"/>
      </w:pPr>
      <w:r>
        <w:t>[</w:t>
      </w:r>
      <w:r>
        <w:rPr>
          <w:rFonts w:eastAsia="宋体" w:hint="eastAsia"/>
          <w:lang w:val="en-US" w:eastAsia="zh-CN"/>
        </w:rPr>
        <w:t>8</w:t>
      </w:r>
      <w:r>
        <w:t>]</w:t>
      </w:r>
      <w:r>
        <w:tab/>
        <w:t>5G Automotive Association (5GAA): Technical report "Evolution of vehicular communication systems beyond 5G", August 2023. (</w:t>
      </w:r>
      <w:hyperlink r:id="rId10" w:history="1">
        <w:r>
          <w:rPr>
            <w:rStyle w:val="a3"/>
          </w:rPr>
          <w:t>Evolution of Vehicular Communication Systems Beyond 5G - 5GAA</w:t>
        </w:r>
      </w:hyperlink>
      <w:r>
        <w:t>).</w:t>
      </w:r>
    </w:p>
    <w:p w14:paraId="0E3DA9BC" w14:textId="77777777" w:rsidR="00302C16" w:rsidRDefault="006B29B5">
      <w:pPr>
        <w:pStyle w:val="EX"/>
      </w:pPr>
      <w:r>
        <w:t>[</w:t>
      </w:r>
      <w:r>
        <w:rPr>
          <w:rFonts w:eastAsia="宋体" w:hint="eastAsia"/>
          <w:lang w:val="en-US" w:eastAsia="zh-CN"/>
        </w:rPr>
        <w:t>9</w:t>
      </w:r>
      <w:r>
        <w:t xml:space="preserve">] </w:t>
      </w:r>
      <w:r>
        <w:tab/>
        <w:t>3GPP TR 22.837: "Feasibility Study on Integrated Sensing and Communication".</w:t>
      </w:r>
    </w:p>
    <w:p w14:paraId="6EA55AF3" w14:textId="77777777" w:rsidR="00302C16" w:rsidRDefault="006B29B5">
      <w:pPr>
        <w:pStyle w:val="EX"/>
      </w:pPr>
      <w:bookmarkStart w:id="23" w:name="MCCTEMPBM_00000024"/>
      <w:r>
        <w:t>[</w:t>
      </w:r>
      <w:r>
        <w:rPr>
          <w:rFonts w:eastAsia="宋体" w:hint="eastAsia"/>
          <w:lang w:val="en-US" w:eastAsia="zh-CN"/>
        </w:rPr>
        <w:t>10</w:t>
      </w:r>
      <w:r>
        <w:t>]</w:t>
      </w:r>
      <w:r>
        <w:tab/>
        <w:t>SAE J3016 202104: "Levels of Driving Automation". (</w:t>
      </w:r>
      <w:hyperlink r:id="rId11" w:history="1">
        <w:r>
          <w:rPr>
            <w:rStyle w:val="a3"/>
          </w:rPr>
          <w:t>J3016_202104: Taxonomy and Definitions for Terms Related to Driving Automation Systems for On-Road Motor Vehicles - Recommended Practice</w:t>
        </w:r>
      </w:hyperlink>
      <w:r>
        <w:t>).</w:t>
      </w:r>
    </w:p>
    <w:bookmarkEnd w:id="23"/>
    <w:p w14:paraId="589F0B52" w14:textId="77777777" w:rsidR="00302C16" w:rsidRDefault="006B29B5">
      <w:pPr>
        <w:pStyle w:val="EX"/>
      </w:pPr>
      <w:r>
        <w:t>[</w:t>
      </w:r>
      <w:r>
        <w:rPr>
          <w:rFonts w:eastAsia="宋体"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 (</w:t>
      </w:r>
      <w:proofErr w:type="spellStart"/>
      <w:r>
        <w:fldChar w:fldCharType="begin"/>
      </w:r>
      <w:r>
        <w:instrText xml:space="preserve"> HYPERLINK "https://ieeexplore.ieee.org/document/10601686" </w:instrText>
      </w:r>
      <w:r>
        <w:fldChar w:fldCharType="separate"/>
      </w:r>
      <w:r>
        <w:rPr>
          <w:rStyle w:val="a3"/>
        </w:rPr>
        <w:t>SensCAP</w:t>
      </w:r>
      <w:proofErr w:type="spellEnd"/>
      <w:r>
        <w:rPr>
          <w:rStyle w:val="a3"/>
        </w:rPr>
        <w:t>: A Systematic Sensing Capability Performance Metric for 6G ISAC | IEEE Journals &amp; Magazine | IEEE Xplore</w:t>
      </w:r>
      <w:r>
        <w:rPr>
          <w:rStyle w:val="a3"/>
        </w:rPr>
        <w:fldChar w:fldCharType="end"/>
      </w:r>
      <w:r>
        <w:t>).</w:t>
      </w:r>
    </w:p>
    <w:p w14:paraId="68822A1E" w14:textId="77777777" w:rsidR="00302C16" w:rsidRDefault="006B29B5">
      <w:pPr>
        <w:pStyle w:val="EX"/>
      </w:pPr>
      <w:bookmarkStart w:id="24" w:name="MCCTEMPBM_00000026"/>
      <w:r>
        <w:t>[</w:t>
      </w:r>
      <w:r>
        <w:rPr>
          <w:rFonts w:eastAsia="宋体"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 (</w:t>
      </w:r>
      <w:hyperlink r:id="rId12" w:history="1">
        <w:r>
          <w:rPr>
            <w:rStyle w:val="a3"/>
          </w:rPr>
          <w:t>The Rise of Radar for Autonomous Vehicles.pdf</w:t>
        </w:r>
      </w:hyperlink>
      <w:r>
        <w:t>).</w:t>
      </w:r>
    </w:p>
    <w:bookmarkEnd w:id="24"/>
    <w:p w14:paraId="6496BF3A" w14:textId="77777777" w:rsidR="00302C16" w:rsidRDefault="006B29B5">
      <w:pPr>
        <w:pStyle w:val="EX"/>
      </w:pPr>
      <w:r>
        <w:t>[</w:t>
      </w:r>
      <w:r>
        <w:rPr>
          <w:rFonts w:eastAsia="宋体" w:hint="eastAsia"/>
          <w:lang w:val="en-US" w:eastAsia="zh-CN"/>
        </w:rPr>
        <w:t>13</w:t>
      </w:r>
      <w:r>
        <w:t xml:space="preserve">] </w:t>
      </w:r>
      <w:r>
        <w:tab/>
      </w:r>
      <w:hyperlink r:id="rId13" w:history="1">
        <w:r>
          <w:rPr>
            <w:color w:val="0000FF"/>
            <w:u w:val="single"/>
          </w:rPr>
          <w:t>https://knowledge-base.inspire.ec.europa.eu/publications/technical-guidance-implementation-inspire-dataset-and-service-metadata-based-isots-191392007_en</w:t>
        </w:r>
      </w:hyperlink>
      <w:r>
        <w:t>.</w:t>
      </w:r>
    </w:p>
    <w:p w14:paraId="0632F75B" w14:textId="77777777" w:rsidR="00302C16" w:rsidRDefault="006B29B5">
      <w:pPr>
        <w:pStyle w:val="EX"/>
      </w:pPr>
      <w:r>
        <w:t>[</w:t>
      </w:r>
      <w:r>
        <w:rPr>
          <w:rFonts w:eastAsia="宋体" w:hint="eastAsia"/>
          <w:lang w:val="en-US" w:eastAsia="zh-CN"/>
        </w:rPr>
        <w:t>14</w:t>
      </w:r>
      <w:r>
        <w:t>]</w:t>
      </w:r>
      <w:r>
        <w:tab/>
        <w:t>3GPP TS 22.261: "Service requirements for the 5G system".</w:t>
      </w:r>
    </w:p>
    <w:p w14:paraId="6C480505" w14:textId="77777777" w:rsidR="00302C16" w:rsidRDefault="006B29B5">
      <w:pPr>
        <w:pStyle w:val="EX"/>
      </w:pPr>
      <w:r>
        <w:lastRenderedPageBreak/>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 (</w:t>
      </w:r>
      <w:hyperlink r:id="rId14" w:history="1">
        <w:r>
          <w:rPr>
            <w:rStyle w:val="a3"/>
            <w:rFonts w:eastAsia="Calibri"/>
            <w:iCs/>
          </w:rPr>
          <w:t>Effect of Frame Rate on User Experience, Performance, and Simulator Sickness in Virtual Reality | IEEE Journals &amp; Magazine | IEEE Xplore</w:t>
        </w:r>
      </w:hyperlink>
      <w:r>
        <w:rPr>
          <w:rFonts w:eastAsia="Calibri"/>
          <w:iCs/>
        </w:rPr>
        <w:t>).</w:t>
      </w:r>
    </w:p>
    <w:p w14:paraId="21F57C0A" w14:textId="77777777" w:rsidR="00302C16" w:rsidRDefault="006B29B5">
      <w:pPr>
        <w:pStyle w:val="EX"/>
      </w:pPr>
      <w:r>
        <w:t>[</w:t>
      </w:r>
      <w:r>
        <w:rPr>
          <w:rFonts w:eastAsia="宋体" w:hint="eastAsia"/>
          <w:lang w:val="en-US" w:eastAsia="zh-CN"/>
        </w:rPr>
        <w:t>16</w:t>
      </w:r>
      <w:r>
        <w:t xml:space="preserve">] </w:t>
      </w:r>
      <w:r>
        <w:tab/>
      </w:r>
      <w:hyperlink r:id="rId15" w:history="1">
        <w:r>
          <w:rPr>
            <w:rStyle w:val="a3"/>
          </w:rPr>
          <w:t>https://en.wikipedia.org/wiki/Adreno</w:t>
        </w:r>
      </w:hyperlink>
      <w:r>
        <w:t>.</w:t>
      </w:r>
    </w:p>
    <w:p w14:paraId="61A462C6" w14:textId="77777777" w:rsidR="00302C16" w:rsidRDefault="006B29B5">
      <w:pPr>
        <w:pStyle w:val="EX"/>
      </w:pPr>
      <w:r>
        <w:t>[</w:t>
      </w:r>
      <w:r>
        <w:rPr>
          <w:rFonts w:eastAsia="宋体" w:hint="eastAsia"/>
          <w:lang w:val="en-US" w:eastAsia="zh-CN"/>
        </w:rPr>
        <w:t>17</w:t>
      </w:r>
      <w:r>
        <w:t xml:space="preserve">] </w:t>
      </w:r>
      <w:r>
        <w:tab/>
      </w:r>
      <w:hyperlink r:id="rId16" w:history="1">
        <w:r>
          <w:rPr>
            <w:rStyle w:val="a3"/>
          </w:rPr>
          <w:t>https://www.labtekno.com/snapdragon-8-gen-2-vs-apple-a16-bionic/</w:t>
        </w:r>
      </w:hyperlink>
      <w:r>
        <w:t>.</w:t>
      </w:r>
    </w:p>
    <w:p w14:paraId="7A6E2948" w14:textId="77777777" w:rsidR="00302C16" w:rsidRDefault="006B29B5">
      <w:pPr>
        <w:pStyle w:val="EX"/>
      </w:pPr>
      <w:r>
        <w:t>[</w:t>
      </w:r>
      <w:r>
        <w:rPr>
          <w:rFonts w:eastAsia="宋体"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w:t>
      </w:r>
      <w:hyperlink r:id="rId17" w:history="1">
        <w:r>
          <w:rPr>
            <w:rStyle w:val="a3"/>
          </w:rPr>
          <w:t>https://www.ewireless.eng.ed.ac.uk/projects</w:t>
        </w:r>
      </w:hyperlink>
      <w:r>
        <w:t>).</w:t>
      </w:r>
    </w:p>
    <w:p w14:paraId="6F32A9D0" w14:textId="77777777" w:rsidR="00302C16" w:rsidRDefault="006B29B5">
      <w:pPr>
        <w:pStyle w:val="EX"/>
      </w:pPr>
      <w:r>
        <w:t>[</w:t>
      </w:r>
      <w:r>
        <w:rPr>
          <w:rFonts w:eastAsia="宋体" w:hint="eastAsia"/>
          <w:lang w:val="en-US" w:eastAsia="zh-CN"/>
        </w:rPr>
        <w:t>19</w:t>
      </w:r>
      <w:r>
        <w:t xml:space="preserve">] </w:t>
      </w:r>
      <w:r>
        <w:tab/>
      </w:r>
      <w:hyperlink r:id="rId18" w:history="1">
        <w:r>
          <w:rPr>
            <w:rStyle w:val="a3"/>
          </w:rPr>
          <w:t>https://phlearn.com/tutorial/how-many-exposures-hdr/</w:t>
        </w:r>
      </w:hyperlink>
      <w:r>
        <w:t>.</w:t>
      </w:r>
    </w:p>
    <w:p w14:paraId="05A977BE" w14:textId="77777777" w:rsidR="00302C16" w:rsidRDefault="006B29B5">
      <w:pPr>
        <w:pStyle w:val="EX"/>
      </w:pPr>
      <w:r>
        <w:t>[</w:t>
      </w:r>
      <w:r>
        <w:rPr>
          <w:rFonts w:eastAsia="宋体" w:hint="eastAsia"/>
          <w:lang w:val="en-US" w:eastAsia="zh-CN"/>
        </w:rPr>
        <w:t>20</w:t>
      </w:r>
      <w:r>
        <w:t>]</w:t>
      </w:r>
      <w:r>
        <w:tab/>
      </w:r>
      <w:hyperlink r:id="rId19" w:history="1">
        <w:r>
          <w:rPr>
            <w:rStyle w:val="a3"/>
          </w:rPr>
          <w:t>https://photographylife.com/compressed-vs-uncompressed-vs-lossless-compressed-raw</w:t>
        </w:r>
      </w:hyperlink>
      <w:r>
        <w:t>.</w:t>
      </w:r>
    </w:p>
    <w:p w14:paraId="51636C25" w14:textId="77777777" w:rsidR="00302C16" w:rsidRDefault="006B29B5">
      <w:pPr>
        <w:pStyle w:val="EX"/>
      </w:pPr>
      <w:r>
        <w:t>[</w:t>
      </w:r>
      <w:r>
        <w:rPr>
          <w:rFonts w:eastAsia="宋体" w:hint="eastAsia"/>
          <w:lang w:val="en-US" w:eastAsia="zh-CN"/>
        </w:rPr>
        <w:t>21</w:t>
      </w:r>
      <w:r>
        <w:t>]</w:t>
      </w:r>
      <w:r>
        <w:tab/>
      </w:r>
      <w:hyperlink r:id="rId20" w:history="1">
        <w:r>
          <w:rPr>
            <w:rStyle w:val="a3"/>
          </w:rPr>
          <w:t>https://www.dotphoton.com/products/jetraw-core</w:t>
        </w:r>
      </w:hyperlink>
      <w:r>
        <w:t>.</w:t>
      </w:r>
    </w:p>
    <w:p w14:paraId="6E38A327" w14:textId="77777777" w:rsidR="00302C16" w:rsidRDefault="006B29B5">
      <w:pPr>
        <w:pStyle w:val="EX"/>
      </w:pPr>
      <w:r>
        <w:t>[</w:t>
      </w:r>
      <w:r>
        <w:rPr>
          <w:rFonts w:eastAsia="宋体" w:hint="eastAsia"/>
          <w:lang w:val="en-US" w:eastAsia="zh-CN"/>
        </w:rPr>
        <w:t>22</w:t>
      </w:r>
      <w:r>
        <w:t xml:space="preserve">] </w:t>
      </w:r>
      <w:r>
        <w:tab/>
      </w:r>
      <w:hyperlink r:id="rId21" w:history="1">
        <w:r>
          <w:rPr>
            <w:rStyle w:val="a3"/>
          </w:rPr>
          <w:t>https://www.lambdatest.com/learning-hub/web-performance-testing</w:t>
        </w:r>
      </w:hyperlink>
      <w:r>
        <w:t>.</w:t>
      </w:r>
    </w:p>
    <w:p w14:paraId="0DD7F599" w14:textId="77777777" w:rsidR="00302C16" w:rsidRDefault="006B29B5">
      <w:pPr>
        <w:pStyle w:val="EX"/>
      </w:pPr>
      <w:bookmarkStart w:id="25" w:name="MCCTEMPBM_00000027"/>
      <w:r>
        <w:t>[</w:t>
      </w:r>
      <w:r>
        <w:rPr>
          <w:rFonts w:eastAsia="宋体" w:hint="eastAsia"/>
          <w:lang w:val="en-US" w:eastAsia="zh-CN"/>
        </w:rPr>
        <w:t>23</w:t>
      </w:r>
      <w:r>
        <w:t xml:space="preserve">] </w:t>
      </w:r>
      <w:r>
        <w:tab/>
        <w:t xml:space="preserve">Marcos Aviles, et al., Static 3D triangle mesh compression overview, Grupo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 (</w:t>
      </w:r>
      <w:hyperlink r:id="rId22" w:history="1">
        <w:r>
          <w:rPr>
            <w:rStyle w:val="a3"/>
          </w:rPr>
          <w:t>Static 3D triangle mesh compression overview | IEEE Conference Publication | IEEE Xplore</w:t>
        </w:r>
      </w:hyperlink>
      <w:r>
        <w:t>).</w:t>
      </w:r>
    </w:p>
    <w:bookmarkEnd w:id="25"/>
    <w:p w14:paraId="30F5ADBF" w14:textId="77777777" w:rsidR="00302C16" w:rsidRDefault="006B29B5">
      <w:pPr>
        <w:pStyle w:val="EX"/>
      </w:pPr>
      <w:r>
        <w:t>[</w:t>
      </w:r>
      <w:r>
        <w:rPr>
          <w:rFonts w:hint="eastAsia"/>
          <w:lang w:val="en-US" w:eastAsia="zh-CN"/>
        </w:rPr>
        <w:t>24</w:t>
      </w:r>
      <w:r>
        <w:t xml:space="preserve">] </w:t>
      </w:r>
      <w:r>
        <w:tab/>
        <w:t>3GPP TR 26.925: "Typical traffic characteristics of media services on 3GPP networks".</w:t>
      </w:r>
    </w:p>
    <w:p w14:paraId="5C1756F2" w14:textId="77777777" w:rsidR="00302C16" w:rsidRDefault="006B29B5">
      <w:pPr>
        <w:pStyle w:val="EX"/>
      </w:pPr>
      <w:bookmarkStart w:id="26" w:name="MCCTEMPBM_00000028"/>
      <w:r>
        <w:t>[</w:t>
      </w:r>
      <w:r>
        <w:rPr>
          <w:rFonts w:hint="eastAsia"/>
          <w:lang w:val="en-US" w:eastAsia="zh-CN"/>
        </w:rPr>
        <w:t>25</w:t>
      </w:r>
      <w:r>
        <w:t>]</w:t>
      </w:r>
      <w:r>
        <w:tab/>
        <w:t>European Union Agency for the Space Programme (EUSPA): "Report on Aviation and Drones – User Needs and Requirements", 2023. (</w:t>
      </w:r>
      <w:hyperlink r:id="rId23" w:history="1">
        <w:r>
          <w:rPr>
            <w:rStyle w:val="a3"/>
          </w:rPr>
          <w:t>Report_on_User_Needs_and_Requirements_Aviation.pdf</w:t>
        </w:r>
      </w:hyperlink>
      <w:r>
        <w:t>)</w:t>
      </w:r>
    </w:p>
    <w:bookmarkEnd w:id="26"/>
    <w:p w14:paraId="066F6499" w14:textId="77777777" w:rsidR="00302C16" w:rsidRDefault="006B29B5">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A72FD85" w14:textId="77777777" w:rsidR="00302C16" w:rsidRDefault="006B29B5">
      <w:pPr>
        <w:pStyle w:val="EX"/>
      </w:pPr>
      <w:r>
        <w:t>[</w:t>
      </w:r>
      <w:r>
        <w:rPr>
          <w:rFonts w:hint="eastAsia"/>
          <w:lang w:val="en-US" w:eastAsia="zh-CN"/>
        </w:rPr>
        <w:t>27</w:t>
      </w:r>
      <w:r>
        <w:t>]</w:t>
      </w:r>
      <w:r>
        <w:tab/>
        <w:t>Recommendation ITU-R M.2160-0: "Framework and overall objectives of the future development of IMT for 2030 and beyond". (</w:t>
      </w:r>
      <w:hyperlink r:id="rId24" w:history="1">
        <w:r>
          <w:rPr>
            <w:rStyle w:val="a3"/>
          </w:rPr>
          <w:t>https://www.itu.int/dms_pubrec/itu-r/rec/m/R-REC-M.2160-0-202311-I!!PDF-E.pdf</w:t>
        </w:r>
      </w:hyperlink>
      <w:r>
        <w:t>).</w:t>
      </w:r>
    </w:p>
    <w:p w14:paraId="2874E382" w14:textId="77777777" w:rsidR="00302C16" w:rsidRDefault="006B29B5">
      <w:pPr>
        <w:pStyle w:val="EX"/>
      </w:pPr>
      <w:r>
        <w:t>[</w:t>
      </w:r>
      <w:r>
        <w:rPr>
          <w:rFonts w:hint="eastAsia"/>
          <w:lang w:val="en-US" w:eastAsia="zh-CN"/>
        </w:rPr>
        <w:t>28</w:t>
      </w:r>
      <w:r>
        <w:t>]</w:t>
      </w:r>
      <w:r>
        <w:tab/>
        <w:t>3GPP TS 22.156: "Mobile Metaverse Services".</w:t>
      </w:r>
    </w:p>
    <w:p w14:paraId="2748C65F" w14:textId="77777777" w:rsidR="00302C16" w:rsidRDefault="006B29B5">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 xml:space="preserve">United Nations General Assembly. (1987). Report of the world commission on environment and development: Our common future. </w:t>
      </w:r>
      <w:hyperlink r:id="rId25" w:history="1">
        <w:r>
          <w:rPr>
            <w:rStyle w:val="a3"/>
            <w:rFonts w:eastAsia="Yu Mincho"/>
          </w:rPr>
          <w:t>https://digitallibrary.un.org/record/139811</w:t>
        </w:r>
      </w:hyperlink>
      <w:r>
        <w:rPr>
          <w:rFonts w:eastAsia="Yu Mincho"/>
        </w:rPr>
        <w:t>.</w:t>
      </w:r>
    </w:p>
    <w:p w14:paraId="2DEF03AE" w14:textId="77777777" w:rsidR="00302C16" w:rsidRDefault="006B29B5">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456CE388" w14:textId="77777777" w:rsidR="00302C16" w:rsidRDefault="006B29B5">
      <w:pPr>
        <w:pStyle w:val="EX"/>
      </w:pPr>
      <w:r>
        <w:t>[</w:t>
      </w:r>
      <w:r>
        <w:rPr>
          <w:rFonts w:hint="eastAsia"/>
          <w:lang w:val="en-US" w:eastAsia="zh-CN"/>
        </w:rPr>
        <w:t>31</w:t>
      </w:r>
      <w:r>
        <w:t>]</w:t>
      </w:r>
      <w:r>
        <w:tab/>
        <w:t>Hexa-X-II, "Deliverable D1.2: 6G Use Cases and Requirements", December 2023. (</w:t>
      </w:r>
      <w:hyperlink r:id="rId26" w:history="1">
        <w:r>
          <w:rPr>
            <w:rStyle w:val="a3"/>
          </w:rPr>
          <w:t>Hexa-X-II D1.2</w:t>
        </w:r>
      </w:hyperlink>
      <w:r>
        <w:t>).</w:t>
      </w:r>
    </w:p>
    <w:p w14:paraId="7D61B085" w14:textId="77777777" w:rsidR="00302C16" w:rsidRDefault="006B29B5">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r>
      <w:hyperlink r:id="rId27" w:history="1">
        <w:r>
          <w:rPr>
            <w:rStyle w:val="a3"/>
            <w:rFonts w:eastAsia="Yu Mincho"/>
          </w:rPr>
          <w:t>https://www.easa.europa.eu/en/what-is-uam</w:t>
        </w:r>
      </w:hyperlink>
      <w:r>
        <w:rPr>
          <w:rFonts w:eastAsia="Yu Mincho"/>
        </w:rPr>
        <w:t>.</w:t>
      </w:r>
    </w:p>
    <w:p w14:paraId="27BDCF89" w14:textId="77777777" w:rsidR="00302C16" w:rsidRDefault="006B29B5">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r>
      <w:hyperlink r:id="rId28" w:history="1">
        <w:r>
          <w:rPr>
            <w:rStyle w:val="a3"/>
            <w:rFonts w:eastAsia="Yu Mincho"/>
          </w:rPr>
          <w:t>https://www.autoflight.com/en/air/</w:t>
        </w:r>
      </w:hyperlink>
      <w:r>
        <w:rPr>
          <w:rFonts w:eastAsia="Yu Mincho"/>
        </w:rPr>
        <w:t>.</w:t>
      </w:r>
    </w:p>
    <w:p w14:paraId="37CF7FEE" w14:textId="77777777" w:rsidR="00302C16" w:rsidRDefault="006B29B5">
      <w:pPr>
        <w:pStyle w:val="EX"/>
        <w:rPr>
          <w:rFonts w:eastAsia="Yu Mincho"/>
        </w:rPr>
      </w:pPr>
      <w:bookmarkStart w:id="2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27"/>
    <w:p w14:paraId="2E6B9A0A" w14:textId="77777777" w:rsidR="00302C16" w:rsidRDefault="006B29B5">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71013D88" w14:textId="77777777" w:rsidR="00302C16" w:rsidRDefault="006B29B5">
      <w:pPr>
        <w:pStyle w:val="EX"/>
        <w:rPr>
          <w:rFonts w:eastAsia="Yu Mincho"/>
        </w:rPr>
      </w:pPr>
      <w:r>
        <w:rPr>
          <w:rFonts w:eastAsia="宋体" w:hint="eastAsia"/>
          <w:lang w:val="en-US" w:eastAsia="zh-CN"/>
        </w:rPr>
        <w:t>[36</w:t>
      </w:r>
      <w:r>
        <w:rPr>
          <w:rFonts w:eastAsia="Yu Mincho"/>
        </w:rPr>
        <w:t>]</w:t>
      </w:r>
      <w:r>
        <w:rPr>
          <w:rFonts w:eastAsia="Yu Mincho"/>
        </w:rPr>
        <w:tab/>
      </w:r>
      <w:hyperlink r:id="rId29" w:history="1">
        <w:r>
          <w:rPr>
            <w:rStyle w:val="a3"/>
            <w:rFonts w:eastAsia="Yu Mincho"/>
          </w:rPr>
          <w:t>https://www.unmannedairspace.info/latest-news-and-information/shenzhen-reaches-record-number-of-drone-operations-with-600000-flights-in-2023/</w:t>
        </w:r>
      </w:hyperlink>
      <w:r>
        <w:rPr>
          <w:rFonts w:eastAsia="Yu Mincho"/>
        </w:rPr>
        <w:t>.</w:t>
      </w:r>
    </w:p>
    <w:p w14:paraId="57A28AAF" w14:textId="77777777" w:rsidR="00302C16" w:rsidRDefault="006B29B5">
      <w:pPr>
        <w:pStyle w:val="EX"/>
        <w:rPr>
          <w:rFonts w:eastAsia="Yu Mincho"/>
        </w:rPr>
      </w:pPr>
      <w:bookmarkStart w:id="28" w:name="MCCTEMPBM_00000030"/>
      <w:r>
        <w:rPr>
          <w:rFonts w:eastAsia="Yu Mincho"/>
        </w:rPr>
        <w:lastRenderedPageBreak/>
        <w:t>[</w:t>
      </w:r>
      <w:r>
        <w:rPr>
          <w:rFonts w:eastAsia="宋体" w:hint="eastAsia"/>
          <w:lang w:val="en-US" w:eastAsia="zh-CN"/>
        </w:rPr>
        <w:t>37</w:t>
      </w:r>
      <w:r>
        <w:rPr>
          <w:rFonts w:eastAsia="Yu Mincho"/>
        </w:rPr>
        <w:t>]</w:t>
      </w:r>
      <w:r>
        <w:rPr>
          <w:rFonts w:eastAsia="Yu Mincho"/>
        </w:rPr>
        <w:tab/>
        <w:t>5G Automotive Association (5GAA): "C-V2X Use Cases and Service Level Requirements Volume II", 2023. (</w:t>
      </w:r>
      <w:hyperlink r:id="rId30" w:history="1">
        <w:r>
          <w:rPr>
            <w:rStyle w:val="a3"/>
            <w:rFonts w:eastAsia="Yu Mincho"/>
          </w:rPr>
          <w:t>C-V2X Use Cases and Service Level Requirements Volume II - 5GAA</w:t>
        </w:r>
      </w:hyperlink>
      <w:r>
        <w:rPr>
          <w:rFonts w:eastAsia="Yu Mincho"/>
        </w:rPr>
        <w:t>).</w:t>
      </w:r>
    </w:p>
    <w:bookmarkEnd w:id="28"/>
    <w:p w14:paraId="11AF3438" w14:textId="77777777" w:rsidR="00302C16" w:rsidRDefault="006B29B5">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31" w:history="1">
        <w:r>
          <w:rPr>
            <w:rFonts w:eastAsia="Yu Mincho"/>
            <w:color w:val="0000FF"/>
            <w:u w:val="single"/>
          </w:rPr>
          <w:t>https://www.flyeye.io/drone-acronym-daa/.</w:t>
        </w:r>
      </w:hyperlink>
    </w:p>
    <w:p w14:paraId="0972F741" w14:textId="77777777" w:rsidR="00302C16" w:rsidRDefault="006B29B5">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2" w:history="1">
        <w:r>
          <w:rPr>
            <w:rStyle w:val="a3"/>
          </w:rPr>
          <w:t>https://www.itu.int/dms_pub/itu-r/opb/rep/R-REP-M.2516-2022-PDF-E.pdf</w:t>
        </w:r>
      </w:hyperlink>
      <w:r>
        <w:t>).</w:t>
      </w:r>
    </w:p>
    <w:p w14:paraId="1A8420DA" w14:textId="77777777" w:rsidR="00302C16" w:rsidRDefault="006B29B5">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59ED136D" w14:textId="77777777" w:rsidR="00302C16" w:rsidRDefault="006B29B5">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770F1A54" w14:textId="77777777" w:rsidR="00302C16" w:rsidRDefault="006B29B5">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197211A3" w14:textId="77777777" w:rsidR="00302C16" w:rsidRDefault="006B29B5">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481B5D47" w14:textId="77777777" w:rsidR="00302C16" w:rsidRDefault="006B29B5">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5CD63612" w14:textId="77777777" w:rsidR="00302C16" w:rsidRDefault="006B29B5">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20E5431B" w14:textId="77777777" w:rsidR="00302C16" w:rsidRDefault="006B29B5">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164C323C" w14:textId="77777777" w:rsidR="00302C16" w:rsidRDefault="006B29B5">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042FEFF5" w14:textId="77777777" w:rsidR="00302C16" w:rsidRDefault="006B29B5">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3E153A68" w14:textId="77777777" w:rsidR="00302C16" w:rsidRDefault="006B29B5">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4F6E8EA8" w14:textId="77777777" w:rsidR="00302C16" w:rsidRDefault="006B29B5">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5F63ABEE" w14:textId="77777777" w:rsidR="00302C16" w:rsidRDefault="006B29B5">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0DC7AEB1" w14:textId="77777777" w:rsidR="00302C16" w:rsidRDefault="006B29B5">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40857EFD" w14:textId="77777777" w:rsidR="00302C16" w:rsidRDefault="006B29B5">
      <w:pPr>
        <w:pStyle w:val="EX"/>
        <w:rPr>
          <w:rFonts w:eastAsia="Yu Mincho"/>
        </w:rPr>
      </w:pPr>
      <w:r>
        <w:rPr>
          <w:rFonts w:eastAsia="Yu Mincho"/>
        </w:rPr>
        <w:t>[53]</w:t>
      </w:r>
      <w:r>
        <w:rPr>
          <w:rFonts w:eastAsia="Yu Mincho"/>
        </w:rPr>
        <w:tab/>
        <w:t>3GPP TS 22.179: “Mission Critical Push to Talk (MCPTT); Stage 1”.</w:t>
      </w:r>
    </w:p>
    <w:p w14:paraId="5C657CB6" w14:textId="77777777" w:rsidR="00302C16" w:rsidRDefault="006B29B5">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14:paraId="3C6E32ED" w14:textId="77777777" w:rsidR="00302C16" w:rsidRDefault="006B29B5">
      <w:pPr>
        <w:pStyle w:val="EX"/>
        <w:rPr>
          <w:rFonts w:eastAsia="Yu Mincho"/>
        </w:rPr>
      </w:pPr>
      <w:r>
        <w:rPr>
          <w:rFonts w:eastAsia="Yu Mincho"/>
        </w:rPr>
        <w:t>[55]</w:t>
      </w:r>
      <w:r>
        <w:rPr>
          <w:rFonts w:eastAsia="Yu Mincho"/>
        </w:rPr>
        <w:tab/>
        <w:t>3GPP TS 22.281: “Mission Critical (MC) video”.</w:t>
      </w:r>
    </w:p>
    <w:p w14:paraId="6AA47BA5" w14:textId="77777777" w:rsidR="00302C16" w:rsidRDefault="006B29B5">
      <w:pPr>
        <w:pStyle w:val="EX"/>
        <w:rPr>
          <w:rFonts w:eastAsia="Yu Mincho"/>
        </w:rPr>
      </w:pPr>
      <w:r>
        <w:rPr>
          <w:rFonts w:eastAsia="Yu Mincho"/>
        </w:rPr>
        <w:t>[56]</w:t>
      </w:r>
      <w:r>
        <w:rPr>
          <w:rFonts w:eastAsia="Yu Mincho"/>
        </w:rPr>
        <w:tab/>
        <w:t>3GPP TS 22.282: “Mission Critical (MC) data”.</w:t>
      </w:r>
    </w:p>
    <w:p w14:paraId="43286912" w14:textId="77777777" w:rsidR="00302C16" w:rsidRDefault="006B29B5">
      <w:pPr>
        <w:pStyle w:val="EX"/>
        <w:rPr>
          <w:rFonts w:eastAsia="Yu Mincho"/>
        </w:rPr>
      </w:pPr>
      <w:r>
        <w:rPr>
          <w:rFonts w:eastAsia="Yu Mincho"/>
        </w:rPr>
        <w:t>[57]</w:t>
      </w:r>
      <w:r>
        <w:rPr>
          <w:rFonts w:eastAsia="Yu Mincho"/>
        </w:rPr>
        <w:tab/>
        <w:t>3GPP TS 22.262: “Message service within the 5G System (5GS); Stage 1”.</w:t>
      </w:r>
    </w:p>
    <w:p w14:paraId="0053A23F" w14:textId="77777777" w:rsidR="00302C16" w:rsidRDefault="006B29B5">
      <w:pPr>
        <w:pStyle w:val="EX"/>
        <w:rPr>
          <w:rFonts w:eastAsia="Yu Mincho"/>
        </w:rPr>
      </w:pPr>
      <w:r>
        <w:rPr>
          <w:rFonts w:eastAsia="Yu Mincho"/>
        </w:rPr>
        <w:t>[58]</w:t>
      </w:r>
      <w:r>
        <w:rPr>
          <w:rFonts w:eastAsia="Yu Mincho"/>
        </w:rPr>
        <w:tab/>
        <w:t>3GPP TS 22.101: “Service aspects; Service principles”.</w:t>
      </w:r>
    </w:p>
    <w:p w14:paraId="23840209" w14:textId="77777777" w:rsidR="00302C16" w:rsidRDefault="006B29B5">
      <w:pPr>
        <w:pStyle w:val="EX"/>
        <w:rPr>
          <w:rFonts w:eastAsia="Yu Mincho"/>
        </w:rPr>
      </w:pPr>
      <w:r>
        <w:rPr>
          <w:rFonts w:eastAsia="Yu Mincho"/>
        </w:rPr>
        <w:lastRenderedPageBreak/>
        <w:t>[59]</w:t>
      </w:r>
      <w:r>
        <w:rPr>
          <w:rFonts w:eastAsia="Yu Mincho"/>
        </w:rPr>
        <w:tab/>
        <w:t>3GPP TS 22.173: “IP Multimedia Core Network Subsystem (IMS) Multimedia Telephony Service and supplementary services; Stage 1”.</w:t>
      </w:r>
    </w:p>
    <w:p w14:paraId="1A4EE120" w14:textId="77777777" w:rsidR="00302C16" w:rsidRDefault="006B29B5">
      <w:pPr>
        <w:pStyle w:val="EX"/>
        <w:rPr>
          <w:rFonts w:eastAsia="Yu Mincho"/>
        </w:rPr>
      </w:pPr>
      <w:r>
        <w:rPr>
          <w:rFonts w:eastAsia="Yu Mincho"/>
        </w:rPr>
        <w:t>[60]</w:t>
      </w:r>
      <w:r>
        <w:rPr>
          <w:rFonts w:eastAsia="Yu Mincho"/>
        </w:rPr>
        <w:tab/>
        <w:t>3GPP TS 22.011: “Service accessibility”.</w:t>
      </w:r>
    </w:p>
    <w:p w14:paraId="5F1F3FEC" w14:textId="77777777" w:rsidR="00302C16" w:rsidRDefault="006B29B5">
      <w:pPr>
        <w:pStyle w:val="EX"/>
        <w:rPr>
          <w:rFonts w:eastAsia="Yu Mincho"/>
        </w:rPr>
      </w:pPr>
      <w:r>
        <w:rPr>
          <w:rFonts w:eastAsia="Yu Mincho"/>
        </w:rPr>
        <w:t>[61]</w:t>
      </w:r>
      <w:r>
        <w:rPr>
          <w:rFonts w:eastAsia="Yu Mincho"/>
        </w:rPr>
        <w:tab/>
        <w:t xml:space="preserve">3GPP TS 22.071: “Location Services (LCS); Service description; Stage 1”. </w:t>
      </w:r>
    </w:p>
    <w:p w14:paraId="4CE41C85" w14:textId="77777777" w:rsidR="00302C16" w:rsidRDefault="006B29B5">
      <w:pPr>
        <w:pStyle w:val="EX"/>
        <w:rPr>
          <w:rFonts w:eastAsia="Yu Mincho"/>
        </w:rPr>
      </w:pPr>
      <w:r>
        <w:rPr>
          <w:rFonts w:eastAsia="Yu Mincho"/>
        </w:rPr>
        <w:t>[62]</w:t>
      </w:r>
      <w:r>
        <w:rPr>
          <w:rFonts w:eastAsia="Yu Mincho"/>
        </w:rPr>
        <w:tab/>
        <w:t>3GPP TS 22.268: “Public Warning System (PWS) requirements”.</w:t>
      </w:r>
    </w:p>
    <w:p w14:paraId="662707B6" w14:textId="77777777" w:rsidR="00302C16" w:rsidRDefault="006B29B5">
      <w:pPr>
        <w:pStyle w:val="EX"/>
        <w:rPr>
          <w:rFonts w:eastAsia="Yu Mincho"/>
        </w:rPr>
      </w:pPr>
      <w:r>
        <w:rPr>
          <w:rFonts w:eastAsia="Yu Mincho"/>
        </w:rPr>
        <w:t>[63]</w:t>
      </w:r>
      <w:r>
        <w:rPr>
          <w:rFonts w:eastAsia="Yu Mincho"/>
        </w:rPr>
        <w:tab/>
        <w:t>3GPP TS 22.153: “Multimedia priority service”.</w:t>
      </w:r>
    </w:p>
    <w:p w14:paraId="025FB274" w14:textId="77777777" w:rsidR="00302C16" w:rsidRDefault="006B29B5">
      <w:pPr>
        <w:pStyle w:val="EX"/>
        <w:rPr>
          <w:rFonts w:eastAsia="Yu Mincho"/>
        </w:rPr>
      </w:pPr>
      <w:r>
        <w:rPr>
          <w:rFonts w:eastAsia="Yu Mincho"/>
        </w:rPr>
        <w:t>[64]</w:t>
      </w:r>
      <w:r>
        <w:rPr>
          <w:rFonts w:eastAsia="Yu Mincho"/>
        </w:rPr>
        <w:tab/>
        <w:t>3GPP TS 22.104: “Service requirements for cyber-physical control applications in vertical domains”.</w:t>
      </w:r>
    </w:p>
    <w:p w14:paraId="2C4DBDBF" w14:textId="77777777" w:rsidR="00302C16" w:rsidRDefault="006B29B5">
      <w:pPr>
        <w:pStyle w:val="EX"/>
        <w:rPr>
          <w:rFonts w:eastAsia="Yu Mincho"/>
        </w:rPr>
      </w:pPr>
      <w:r>
        <w:rPr>
          <w:rFonts w:eastAsia="Yu Mincho"/>
        </w:rPr>
        <w:t>[65]</w:t>
      </w:r>
      <w:r>
        <w:rPr>
          <w:rFonts w:eastAsia="Yu Mincho"/>
        </w:rPr>
        <w:tab/>
        <w:t>3GPP TS 22.185: “Service requirements for V2X services”.</w:t>
      </w:r>
    </w:p>
    <w:p w14:paraId="3D75054E" w14:textId="77777777" w:rsidR="00302C16" w:rsidRDefault="006B29B5">
      <w:pPr>
        <w:pStyle w:val="EX"/>
        <w:rPr>
          <w:rFonts w:eastAsia="Yu Mincho"/>
        </w:rPr>
      </w:pPr>
      <w:r>
        <w:rPr>
          <w:rFonts w:eastAsia="Yu Mincho"/>
        </w:rPr>
        <w:t>[66]</w:t>
      </w:r>
      <w:r>
        <w:rPr>
          <w:rFonts w:eastAsia="Yu Mincho"/>
        </w:rPr>
        <w:tab/>
        <w:t>3GPP TS 22.186: “Service requirements for enhanced V2X scenarios”.</w:t>
      </w:r>
    </w:p>
    <w:p w14:paraId="4D5965AA" w14:textId="77777777" w:rsidR="00302C16" w:rsidRDefault="006B29B5">
      <w:pPr>
        <w:pStyle w:val="EX"/>
        <w:rPr>
          <w:rFonts w:eastAsia="Yu Mincho"/>
        </w:rPr>
      </w:pPr>
      <w:r>
        <w:rPr>
          <w:rFonts w:eastAsia="Yu Mincho"/>
        </w:rPr>
        <w:t>[67]</w:t>
      </w:r>
      <w:r>
        <w:rPr>
          <w:rFonts w:eastAsia="Yu Mincho"/>
        </w:rPr>
        <w:tab/>
        <w:t>3GPP TS 22.263: “Service requirements for Video, Imaging and Audio for Professional Applications (VIAPA)”.</w:t>
      </w:r>
    </w:p>
    <w:p w14:paraId="799E0CE9" w14:textId="77777777" w:rsidR="00302C16" w:rsidRDefault="006B29B5">
      <w:pPr>
        <w:pStyle w:val="EX"/>
        <w:rPr>
          <w:rFonts w:eastAsia="Yu Mincho"/>
        </w:rPr>
      </w:pPr>
      <w:r>
        <w:rPr>
          <w:rFonts w:eastAsia="Yu Mincho"/>
        </w:rPr>
        <w:t>[68]</w:t>
      </w:r>
      <w:r>
        <w:rPr>
          <w:rFonts w:eastAsia="Yu Mincho"/>
        </w:rPr>
        <w:tab/>
        <w:t>3GPP TS 22.115: “Service aspects; Charging and billing”.</w:t>
      </w:r>
    </w:p>
    <w:p w14:paraId="3F6244E6" w14:textId="77777777" w:rsidR="00302C16" w:rsidRDefault="006B29B5">
      <w:pPr>
        <w:pStyle w:val="EX"/>
        <w:rPr>
          <w:rFonts w:eastAsia="Yu Mincho"/>
        </w:rPr>
      </w:pPr>
      <w:r>
        <w:rPr>
          <w:rFonts w:eastAsia="Yu Mincho"/>
        </w:rPr>
        <w:t>[69]</w:t>
      </w:r>
      <w:r>
        <w:rPr>
          <w:rFonts w:eastAsia="Yu Mincho"/>
        </w:rPr>
        <w:tab/>
        <w:t>3GPP TS 22.289: “Mobile communication system for railways”.</w:t>
      </w:r>
    </w:p>
    <w:p w14:paraId="37FA07F1" w14:textId="77777777" w:rsidR="00302C16" w:rsidRDefault="006B29B5">
      <w:pPr>
        <w:pStyle w:val="EX"/>
        <w:rPr>
          <w:rFonts w:eastAsia="Yu Mincho"/>
        </w:rPr>
      </w:pPr>
      <w:r>
        <w:rPr>
          <w:rFonts w:eastAsia="Yu Mincho"/>
        </w:rPr>
        <w:t>[70]</w:t>
      </w:r>
      <w:r>
        <w:rPr>
          <w:rFonts w:eastAsia="Yu Mincho"/>
        </w:rPr>
        <w:tab/>
        <w:t>3GPP TS 22.468: “Group Communication System Enablers (GCSE)”.</w:t>
      </w:r>
    </w:p>
    <w:p w14:paraId="0E0F80F8" w14:textId="77777777" w:rsidR="00302C16" w:rsidRDefault="006B29B5">
      <w:pPr>
        <w:pStyle w:val="EX"/>
        <w:rPr>
          <w:rFonts w:eastAsia="Yu Mincho"/>
        </w:rPr>
      </w:pPr>
      <w:r>
        <w:rPr>
          <w:rFonts w:eastAsia="Yu Mincho"/>
        </w:rPr>
        <w:t>[71]</w:t>
      </w:r>
      <w:r>
        <w:rPr>
          <w:rFonts w:eastAsia="Yu Mincho"/>
        </w:rPr>
        <w:tab/>
        <w:t>3GPP TS 22.368: “Service requirements for Machine-Type Communications (MTC); Stage 1”.</w:t>
      </w:r>
    </w:p>
    <w:p w14:paraId="03D36A76" w14:textId="77777777" w:rsidR="00302C16" w:rsidRDefault="006B29B5">
      <w:pPr>
        <w:pStyle w:val="EX"/>
        <w:rPr>
          <w:rFonts w:eastAsia="Yu Mincho"/>
        </w:rPr>
      </w:pPr>
      <w:r>
        <w:rPr>
          <w:rFonts w:eastAsia="Yu Mincho"/>
        </w:rPr>
        <w:t>[72]</w:t>
      </w:r>
      <w:r>
        <w:rPr>
          <w:rFonts w:eastAsia="Yu Mincho"/>
        </w:rPr>
        <w:tab/>
        <w:t>3GPP TR 22.949: “Study on a generalized privacy capability”.</w:t>
      </w:r>
    </w:p>
    <w:p w14:paraId="60A7E577" w14:textId="77777777" w:rsidR="00302C16" w:rsidRDefault="006B29B5">
      <w:pPr>
        <w:pStyle w:val="EX"/>
        <w:rPr>
          <w:rFonts w:eastAsia="Yu Mincho"/>
        </w:rPr>
      </w:pPr>
      <w:r>
        <w:rPr>
          <w:rFonts w:eastAsia="Yu Mincho"/>
        </w:rPr>
        <w:t>[73]</w:t>
      </w:r>
      <w:r>
        <w:rPr>
          <w:rFonts w:eastAsia="Yu Mincho"/>
        </w:rPr>
        <w:tab/>
        <w:t>3GPP TR 33.849: “Study on subscriber privacy impact in 3GPP”.</w:t>
      </w:r>
    </w:p>
    <w:p w14:paraId="241AF3B4" w14:textId="77777777" w:rsidR="00302C16" w:rsidRDefault="006B29B5">
      <w:pPr>
        <w:pStyle w:val="EX"/>
        <w:rPr>
          <w:rFonts w:eastAsia="Yu Mincho"/>
        </w:rPr>
      </w:pPr>
      <w:r>
        <w:rPr>
          <w:rFonts w:eastAsia="Yu Mincho"/>
        </w:rPr>
        <w:t>[74]</w:t>
      </w:r>
      <w:r>
        <w:rPr>
          <w:rFonts w:eastAsia="Yu Mincho"/>
        </w:rPr>
        <w:tab/>
        <w:t>3GPP TS 22.278: “Service requirements for the Evolved Packet System (EPS)”.</w:t>
      </w:r>
    </w:p>
    <w:p w14:paraId="39040254" w14:textId="77777777" w:rsidR="00302C16" w:rsidRDefault="006B29B5">
      <w:pPr>
        <w:pStyle w:val="EX"/>
        <w:rPr>
          <w:rFonts w:eastAsia="Yu Mincho"/>
        </w:rPr>
      </w:pPr>
      <w:r>
        <w:rPr>
          <w:rFonts w:eastAsia="Yu Mincho"/>
        </w:rPr>
        <w:t>[75]</w:t>
      </w:r>
      <w:r>
        <w:rPr>
          <w:rFonts w:eastAsia="Yu Mincho"/>
        </w:rPr>
        <w:tab/>
        <w:t>ETSI GR SAI 004 (V1.1.1): "Securing Artificial Intelligence (SAI); Problem Statement".</w:t>
      </w:r>
    </w:p>
    <w:p w14:paraId="69DA245C" w14:textId="77777777" w:rsidR="00302C16" w:rsidRDefault="006B29B5">
      <w:pPr>
        <w:pStyle w:val="EX"/>
        <w:rPr>
          <w:rFonts w:eastAsia="Yu Mincho"/>
        </w:rPr>
      </w:pPr>
      <w:r>
        <w:rPr>
          <w:rFonts w:eastAsia="Yu Mincho"/>
        </w:rPr>
        <w:t>[76]</w:t>
      </w:r>
      <w:r>
        <w:rPr>
          <w:rFonts w:eastAsia="Yu Mincho"/>
        </w:rPr>
        <w:tab/>
        <w:t>ETSI GR SAI 005 (V1.1.1): "Securing Artificial Intelligence (SAI); Mitigation Strategy Report".</w:t>
      </w:r>
    </w:p>
    <w:p w14:paraId="70B1C113" w14:textId="77777777" w:rsidR="00302C16" w:rsidRDefault="006B29B5">
      <w:pPr>
        <w:pStyle w:val="EX"/>
        <w:rPr>
          <w:rFonts w:eastAsia="Yu Mincho"/>
        </w:rPr>
      </w:pPr>
      <w:r>
        <w:rPr>
          <w:rFonts w:eastAsia="Yu Mincho"/>
        </w:rPr>
        <w:t>[77]</w:t>
      </w:r>
      <w:r>
        <w:rPr>
          <w:rFonts w:eastAsia="Yu Mincho"/>
        </w:rPr>
        <w:tab/>
        <w:t>3GPP TR 28.915: "Study on management aspects of Network Digital Twin".</w:t>
      </w:r>
    </w:p>
    <w:p w14:paraId="6E48E611" w14:textId="77777777" w:rsidR="00302C16" w:rsidRDefault="006B29B5">
      <w:pPr>
        <w:pStyle w:val="EX"/>
        <w:rPr>
          <w:rFonts w:eastAsia="Yu Mincho"/>
        </w:rPr>
      </w:pPr>
      <w:r>
        <w:rPr>
          <w:rFonts w:eastAsia="Yu Mincho"/>
        </w:rPr>
        <w:t>[78]</w:t>
      </w:r>
      <w:r>
        <w:rPr>
          <w:rFonts w:eastAsia="Yu Mincho"/>
        </w:rPr>
        <w:tab/>
        <w:t>3GPP TS 23.527: “5G System; Restoration procedures”.</w:t>
      </w:r>
    </w:p>
    <w:p w14:paraId="7DAF173A" w14:textId="77777777" w:rsidR="00302C16" w:rsidRDefault="006B29B5">
      <w:pPr>
        <w:pStyle w:val="EX"/>
        <w:rPr>
          <w:rFonts w:eastAsia="Yu Mincho"/>
        </w:rPr>
      </w:pPr>
      <w:r>
        <w:rPr>
          <w:rFonts w:eastAsia="Yu Mincho"/>
        </w:rPr>
        <w:t>[79]</w:t>
      </w:r>
      <w:r>
        <w:rPr>
          <w:rFonts w:eastAsia="Yu Mincho"/>
        </w:rPr>
        <w:tab/>
        <w:t>3GPP TR 29.866: “Study on IMS Disaster Prevention and Restoration Enhancement”.</w:t>
      </w:r>
    </w:p>
    <w:p w14:paraId="411B126B" w14:textId="77777777" w:rsidR="00302C16" w:rsidRDefault="006B29B5">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 xml:space="preserve">Enabling Mobile AI Agent in 6G Era: Architecture and Key Technologies; </w:t>
      </w:r>
      <w:hyperlink r:id="rId33" w:history="1">
        <w:r>
          <w:rPr>
            <w:rStyle w:val="a3"/>
          </w:rPr>
          <w:t>https://dl.acm.org/doi/abs/10.1109/MNET.2024.3422309</w:t>
        </w:r>
      </w:hyperlink>
      <w:r>
        <w:t>.</w:t>
      </w:r>
    </w:p>
    <w:p w14:paraId="469E6092" w14:textId="77777777" w:rsidR="00302C16" w:rsidRDefault="006B29B5">
      <w:pPr>
        <w:pStyle w:val="EX"/>
        <w:numPr>
          <w:ilvl w:val="255"/>
          <w:numId w:val="0"/>
        </w:numPr>
        <w:ind w:left="1701" w:hanging="1417"/>
      </w:pPr>
      <w:r>
        <w:rPr>
          <w:rFonts w:eastAsia="宋体" w:hint="eastAsia"/>
          <w:lang w:val="en-US" w:eastAsia="zh-CN"/>
        </w:rPr>
        <w:t>[</w:t>
      </w:r>
      <w:r>
        <w:rPr>
          <w:rFonts w:eastAsia="宋体"/>
          <w:lang w:val="en-US" w:eastAsia="zh-CN"/>
        </w:rPr>
        <w:t>81</w:t>
      </w:r>
      <w:r>
        <w:rPr>
          <w:rFonts w:eastAsia="宋体" w:hint="eastAsia"/>
          <w:lang w:val="en-US" w:eastAsia="zh-CN"/>
        </w:rPr>
        <w:t>]</w:t>
      </w:r>
      <w:r>
        <w:rPr>
          <w:rFonts w:eastAsia="宋体" w:hint="eastAsia"/>
          <w:lang w:val="en-US" w:eastAsia="zh-CN"/>
        </w:rPr>
        <w:tab/>
      </w:r>
      <w:r>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4" w:history="1">
        <w:r>
          <w:rPr>
            <w:rStyle w:val="a3"/>
          </w:rPr>
          <w:t>[2308.11432] A Survey on Large Language Model based Autonomous Agents</w:t>
        </w:r>
      </w:hyperlink>
      <w:r>
        <w:t>).</w:t>
      </w:r>
    </w:p>
    <w:p w14:paraId="44EBA8BD" w14:textId="77777777" w:rsidR="00302C16" w:rsidRDefault="006B29B5">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t xml:space="preserve"> (</w:t>
      </w:r>
      <w:hyperlink r:id="rId35" w:history="1">
        <w:r>
          <w:rPr>
            <w:rStyle w:val="a3"/>
          </w:rPr>
          <w:t>[2308.00352] MetaGPT: Meta Programming for A Multi-Agent Collaborative Framework</w:t>
        </w:r>
      </w:hyperlink>
      <w:r>
        <w:t xml:space="preserve">). </w:t>
      </w:r>
    </w:p>
    <w:p w14:paraId="1FB5437D" w14:textId="77777777" w:rsidR="00302C16" w:rsidRDefault="006B29B5">
      <w:pPr>
        <w:pStyle w:val="EX"/>
        <w:numPr>
          <w:ilvl w:val="255"/>
          <w:numId w:val="0"/>
        </w:numPr>
        <w:ind w:left="1701" w:hanging="1417"/>
      </w:pPr>
      <w:r>
        <w:rPr>
          <w:rFonts w:eastAsia="宋体" w:hint="eastAsia"/>
          <w:highlight w:val="yellow"/>
          <w:lang w:val="en-US" w:eastAsia="zh-CN"/>
        </w:rPr>
        <w:t>[xx]</w:t>
      </w:r>
      <w:r>
        <w:rPr>
          <w:rFonts w:eastAsia="宋体" w:hint="eastAsia"/>
          <w:highlight w:val="yellow"/>
          <w:lang w:val="en-US" w:eastAsia="zh-CN"/>
        </w:rPr>
        <w:tab/>
        <w:t>ISO/IEC 22989</w:t>
      </w:r>
      <w:r>
        <w:rPr>
          <w:rFonts w:eastAsia="宋体"/>
          <w:highlight w:val="yellow"/>
          <w:lang w:val="en-US" w:eastAsia="zh-CN"/>
        </w:rPr>
        <w:t xml:space="preserve">:2022, </w:t>
      </w:r>
      <w:r>
        <w:rPr>
          <w:highlight w:val="yellow"/>
        </w:rPr>
        <w:t>"</w:t>
      </w:r>
      <w:r>
        <w:rPr>
          <w:rFonts w:hint="eastAsia"/>
          <w:highlight w:val="yellow"/>
        </w:rPr>
        <w:t>Information technology — Artificial intelligence — Artificial intelligence concepts and terminology</w:t>
      </w:r>
      <w:r>
        <w:rPr>
          <w:highlight w:val="yellow"/>
        </w:rPr>
        <w:t>".</w:t>
      </w:r>
    </w:p>
    <w:p w14:paraId="07EACA4F" w14:textId="77777777" w:rsidR="00302C16" w:rsidRDefault="006B29B5">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w:t>
      </w:r>
      <w:hyperlink r:id="rId36" w:history="1">
        <w:r>
          <w:rPr>
            <w:rStyle w:val="a3"/>
            <w:lang w:eastAsia="zh-CN"/>
          </w:rPr>
          <w:t>5G New Calling - GSMA Foundry</w:t>
        </w:r>
      </w:hyperlink>
      <w:r>
        <w:t xml:space="preserve"> .</w:t>
      </w:r>
    </w:p>
    <w:p w14:paraId="555FFF81" w14:textId="77777777" w:rsidR="00302C16" w:rsidRDefault="006B29B5">
      <w:pPr>
        <w:pStyle w:val="EX"/>
        <w:rPr>
          <w:lang w:val="en-US" w:eastAsia="zh-CN"/>
        </w:rPr>
      </w:pPr>
      <w:r>
        <w:rPr>
          <w:rFonts w:hint="eastAsia"/>
          <w:lang w:val="en-US" w:eastAsia="zh-CN"/>
        </w:rPr>
        <w:lastRenderedPageBreak/>
        <w:t>[</w:t>
      </w:r>
      <w:r>
        <w:rPr>
          <w:lang w:val="en-US" w:eastAsia="zh-CN"/>
        </w:rPr>
        <w:t>84</w:t>
      </w:r>
      <w:r>
        <w:rPr>
          <w:rFonts w:hint="eastAsia"/>
          <w:lang w:val="en-US" w:eastAsia="zh-CN"/>
        </w:rPr>
        <w:t xml:space="preserve">] </w:t>
      </w:r>
      <w:r>
        <w:rPr>
          <w:rFonts w:hint="eastAsia"/>
          <w:lang w:val="en-US" w:eastAsia="zh-CN"/>
        </w:rPr>
        <w:tab/>
        <w:t xml:space="preserve">GSMA Foundry, “Case Study: Remote damage </w:t>
      </w:r>
      <w:proofErr w:type="gramStart"/>
      <w:r>
        <w:rPr>
          <w:rFonts w:hint="eastAsia"/>
          <w:lang w:val="en-US" w:eastAsia="zh-CN"/>
        </w:rPr>
        <w:t>assessment ”</w:t>
      </w:r>
      <w:proofErr w:type="gramEnd"/>
      <w:r>
        <w:rPr>
          <w:rFonts w:hint="eastAsia"/>
          <w:lang w:val="en-US" w:eastAsia="zh-CN"/>
        </w:rPr>
        <w:t>,</w:t>
      </w:r>
      <w:r>
        <w:rPr>
          <w:lang w:val="en-US" w:eastAsia="zh-CN"/>
        </w:rPr>
        <w:t xml:space="preserve"> </w:t>
      </w:r>
      <w:r>
        <w:rPr>
          <w:rFonts w:hint="eastAsia"/>
          <w:lang w:val="en-US" w:eastAsia="zh-CN"/>
        </w:rPr>
        <w:t xml:space="preserve">2023, </w:t>
      </w:r>
      <w:hyperlink r:id="rId37" w:history="1">
        <w:r>
          <w:rPr>
            <w:rStyle w:val="a3"/>
            <w:lang w:eastAsia="zh-CN"/>
          </w:rPr>
          <w:t>Remote Damage Assessment - GSMA Foundry</w:t>
        </w:r>
      </w:hyperlink>
      <w:r>
        <w:t>.</w:t>
      </w:r>
    </w:p>
    <w:p w14:paraId="5ED9EAA7" w14:textId="77777777" w:rsidR="00302C16" w:rsidRDefault="006B29B5">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“Case Study: </w:t>
      </w:r>
      <w:proofErr w:type="spellStart"/>
      <w:r>
        <w:rPr>
          <w:rFonts w:hint="eastAsia"/>
          <w:lang w:val="en-US" w:eastAsia="zh-CN"/>
        </w:rPr>
        <w:t>Visualised</w:t>
      </w:r>
      <w:proofErr w:type="spellEnd"/>
      <w:r>
        <w:rPr>
          <w:rFonts w:hint="eastAsia"/>
          <w:lang w:val="en-US" w:eastAsia="zh-CN"/>
        </w:rPr>
        <w:t xml:space="preserve"> Video-Calling”,2023, </w:t>
      </w:r>
      <w:hyperlink r:id="rId38" w:history="1">
        <w:r>
          <w:rPr>
            <w:rStyle w:val="a3"/>
            <w:lang w:eastAsia="zh-CN"/>
          </w:rPr>
          <w:t>Visualised Voice-Calling - GSMA Foundry</w:t>
        </w:r>
      </w:hyperlink>
      <w:r>
        <w:rPr>
          <w:lang w:val="en-US" w:eastAsia="zh-CN"/>
        </w:rPr>
        <w:t>.</w:t>
      </w:r>
    </w:p>
    <w:p w14:paraId="690BECFF" w14:textId="77777777" w:rsidR="00302C16" w:rsidRDefault="006B29B5">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39" w:history="1">
        <w:r>
          <w:rPr>
            <w:rStyle w:val="a3"/>
            <w:rFonts w:hint="eastAsia"/>
            <w:lang w:val="en-US" w:eastAsia="zh-CN"/>
          </w:rPr>
          <w:t>https://www.gsma.com/get-involved/gsma-foundry/gsma_resources/adding-new-value-to-voice-calls/</w:t>
        </w:r>
      </w:hyperlink>
      <w:r>
        <w:t>.</w:t>
      </w:r>
    </w:p>
    <w:p w14:paraId="098FD4CC" w14:textId="77777777" w:rsidR="00302C16" w:rsidRDefault="006B29B5">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0" w:history="1">
        <w:r>
          <w:rPr>
            <w:rStyle w:val="a3"/>
            <w:rFonts w:eastAsia="Yu Mincho"/>
          </w:rPr>
          <w:t>https://sdgs.un.org/goals</w:t>
        </w:r>
      </w:hyperlink>
      <w:r>
        <w:rPr>
          <w:rFonts w:eastAsia="Yu Mincho" w:hint="eastAsia"/>
        </w:rPr>
        <w:t>).</w:t>
      </w:r>
    </w:p>
    <w:p w14:paraId="6DE347A2" w14:textId="77777777" w:rsidR="00302C16" w:rsidRDefault="006B29B5">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41" w:history="1">
        <w:r>
          <w:rPr>
            <w:rStyle w:val="a3"/>
            <w:rFonts w:eastAsia="Yu Mincho"/>
          </w:rPr>
          <w:t>https://www.un.org/global-digital-compact/sites/default/files/2024-09/Global%20Digital%20Compact%20-%20English_0.pdf</w:t>
        </w:r>
      </w:hyperlink>
      <w:r>
        <w:rPr>
          <w:rFonts w:eastAsia="Yu Mincho" w:hint="eastAsia"/>
        </w:rPr>
        <w:t>).</w:t>
      </w:r>
    </w:p>
    <w:p w14:paraId="43401487" w14:textId="77777777" w:rsidR="00302C16" w:rsidRDefault="006B29B5">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 xml:space="preserve">Distributed dynamic map fusion via federated learning for intelligent networked vehicles[J]. </w:t>
      </w:r>
      <w:proofErr w:type="spellStart"/>
      <w:r>
        <w:rPr>
          <w:rFonts w:eastAsia="宋体"/>
          <w:lang w:eastAsia="zh-CN"/>
        </w:rPr>
        <w:t>arXiv</w:t>
      </w:r>
      <w:proofErr w:type="spellEnd"/>
      <w:r>
        <w:rPr>
          <w:rFonts w:eastAsia="宋体"/>
          <w:lang w:eastAsia="zh-CN"/>
        </w:rPr>
        <w:t xml:space="preserve"> preprint arXiv:2103.03786, 2021 (</w:t>
      </w:r>
      <w:hyperlink r:id="rId42" w:history="1">
        <w:r>
          <w:rPr>
            <w:rStyle w:val="a3"/>
            <w:rFonts w:eastAsia="宋体"/>
            <w:lang w:eastAsia="zh-CN"/>
          </w:rPr>
          <w:t>[2103.03786] Distributed Dynamic Map Fusion via Federated Learning for Intelligent Networked Vehicles</w:t>
        </w:r>
      </w:hyperlink>
      <w:r>
        <w:rPr>
          <w:rFonts w:eastAsia="宋体"/>
          <w:lang w:eastAsia="zh-CN"/>
        </w:rPr>
        <w:t>).</w:t>
      </w:r>
    </w:p>
    <w:p w14:paraId="0C60507E" w14:textId="77777777" w:rsidR="00302C16" w:rsidRDefault="006B29B5">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Automotive Edge Computing Consortium (AECC): Operational </w:t>
      </w:r>
      <w:proofErr w:type="spellStart"/>
      <w:r>
        <w:rPr>
          <w:rFonts w:eastAsia="宋体"/>
          <w:lang w:eastAsia="zh-CN"/>
        </w:rPr>
        <w:t>Behavior</w:t>
      </w:r>
      <w:proofErr w:type="spellEnd"/>
      <w:r>
        <w:rPr>
          <w:rFonts w:eastAsia="宋体"/>
          <w:lang w:eastAsia="zh-CN"/>
        </w:rPr>
        <w:t xml:space="preserve"> of a High Definition Map Application – White Paper Version 1.0.0, May 2020, (</w:t>
      </w:r>
      <w:hyperlink r:id="rId43" w:history="1">
        <w:r>
          <w:rPr>
            <w:rStyle w:val="a3"/>
            <w:rFonts w:eastAsia="宋体"/>
            <w:lang w:eastAsia="zh-CN"/>
          </w:rPr>
          <w:t>Description of the Operational Behavior of an HD Map Application</w:t>
        </w:r>
      </w:hyperlink>
      <w:r>
        <w:rPr>
          <w:rFonts w:eastAsia="宋体"/>
          <w:lang w:eastAsia="zh-CN"/>
        </w:rPr>
        <w:t>).</w:t>
      </w:r>
    </w:p>
    <w:p w14:paraId="65FCB642" w14:textId="77777777" w:rsidR="00302C16" w:rsidRDefault="006B29B5">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w:t>
      </w:r>
      <w:hyperlink r:id="rId44" w:history="1">
        <w:r>
          <w:rPr>
            <w:rStyle w:val="a3"/>
            <w:rFonts w:eastAsia="宋体" w:hint="eastAsia"/>
            <w:lang w:val="en-US" w:eastAsia="zh-CN"/>
          </w:rPr>
          <w:t>https://spectrum.ieee.org/boats-should-be-sleek-but-only-up-to-a-point</w:t>
        </w:r>
      </w:hyperlink>
      <w:r>
        <w:rPr>
          <w:rFonts w:eastAsia="宋体"/>
          <w:lang w:val="en-US" w:eastAsia="zh-CN"/>
        </w:rPr>
        <w:t xml:space="preserve">. </w:t>
      </w:r>
    </w:p>
    <w:p w14:paraId="2AE8DC91" w14:textId="77777777" w:rsidR="00302C16" w:rsidRDefault="006B29B5">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45" w:history="1">
        <w:r>
          <w:rPr>
            <w:rFonts w:eastAsia="宋体"/>
            <w:lang w:val="en-US" w:eastAsia="zh-CN"/>
          </w:rPr>
          <w:t>https://www.marketsandmarkets.com/Market-Reports/evtol-aircraft-market-28054110.html</w:t>
        </w:r>
      </w:hyperlink>
      <w:r>
        <w:t xml:space="preserve"> (</w:t>
      </w:r>
      <w:proofErr w:type="spellStart"/>
      <w:r>
        <w:fldChar w:fldCharType="begin"/>
      </w:r>
      <w:r>
        <w:instrText xml:space="preserve"> HYPERLINK "https://www.marketsandmarkets.com/Market-Reports/evtol-aircraft-market-28054110.html" </w:instrText>
      </w:r>
      <w:r>
        <w:fldChar w:fldCharType="separate"/>
      </w:r>
      <w:r>
        <w:rPr>
          <w:rStyle w:val="a3"/>
        </w:rPr>
        <w:t>eVTOL</w:t>
      </w:r>
      <w:proofErr w:type="spellEnd"/>
      <w:r>
        <w:rPr>
          <w:rStyle w:val="a3"/>
        </w:rPr>
        <w:t xml:space="preserve"> Aircraft Market Size, Share, Industry Report, Revenue Trends and Growth Drivers</w:t>
      </w:r>
      <w:r>
        <w:rPr>
          <w:rStyle w:val="a3"/>
        </w:rPr>
        <w:fldChar w:fldCharType="end"/>
      </w:r>
      <w:r>
        <w:t>).</w:t>
      </w:r>
    </w:p>
    <w:p w14:paraId="4262714E" w14:textId="77777777" w:rsidR="00302C16" w:rsidRDefault="006B29B5">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46" w:history="1">
        <w:r>
          <w:rPr>
            <w:rFonts w:eastAsia="宋体"/>
            <w:lang w:val="en-US" w:eastAsia="zh-CN"/>
          </w:rPr>
          <w:t>https://www.fortunebusinessinsights.com/autonomous-vehicle-market-109045</w:t>
        </w:r>
      </w:hyperlink>
      <w:r>
        <w:t xml:space="preserve"> (</w:t>
      </w:r>
      <w:hyperlink r:id="rId47" w:history="1">
        <w:r>
          <w:rPr>
            <w:rStyle w:val="a3"/>
          </w:rPr>
          <w:t>Autonomous Vehicle Market Size, Share, Trends | Report [2030]</w:t>
        </w:r>
      </w:hyperlink>
      <w:r>
        <w:t>).</w:t>
      </w:r>
    </w:p>
    <w:p w14:paraId="55A193E1" w14:textId="77777777" w:rsidR="00302C16" w:rsidRDefault="006B29B5">
      <w:pPr>
        <w:pStyle w:val="EX"/>
        <w:rPr>
          <w:rFonts w:eastAsia="宋体"/>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48" w:history="1">
        <w:r>
          <w:rPr>
            <w:rStyle w:val="a3"/>
          </w:rPr>
          <w:t>Use Cases and Requirements for Integrated Sensing and Communication (ISAC) in Connected Industries and Automation - 5G-ACIA</w:t>
        </w:r>
      </w:hyperlink>
      <w:r>
        <w:rPr>
          <w:lang w:val="en-US"/>
        </w:rPr>
        <w:t>).</w:t>
      </w:r>
    </w:p>
    <w:p w14:paraId="32B2F0B6" w14:textId="77777777" w:rsidR="00302C16" w:rsidRDefault="006B29B5">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15C94505" w14:textId="77777777" w:rsidR="00302C16" w:rsidRDefault="006B29B5">
      <w:pPr>
        <w:pStyle w:val="EX"/>
      </w:pPr>
      <w:r>
        <w:t>[</w:t>
      </w:r>
      <w:r>
        <w:rPr>
          <w:rFonts w:eastAsia="宋体"/>
          <w:lang w:val="en-US" w:eastAsia="zh-CN"/>
        </w:rPr>
        <w:t>96</w:t>
      </w:r>
      <w:r>
        <w:t>]</w:t>
      </w:r>
      <w:r>
        <w:tab/>
        <w:t>3GPP TR 37.885 Study on evaluation methodology of new Vehicle-to-Everything (V2X) use cases for LTE and NR.</w:t>
      </w:r>
    </w:p>
    <w:p w14:paraId="65698E8E" w14:textId="77777777" w:rsidR="00302C16" w:rsidRDefault="006B29B5">
      <w:pPr>
        <w:pStyle w:val="EX"/>
        <w:rPr>
          <w:rFonts w:eastAsia="Yu Mincho"/>
        </w:rPr>
      </w:pPr>
      <w:r>
        <w:rPr>
          <w:rFonts w:eastAsia="Yu Mincho"/>
        </w:rPr>
        <w:t>[97]</w:t>
      </w:r>
      <w:r>
        <w:rPr>
          <w:rFonts w:eastAsia="Yu Mincho"/>
        </w:rPr>
        <w:tab/>
        <w:t>3GPP TR 22.865: “Study on satellite access - Phase 3”.</w:t>
      </w:r>
    </w:p>
    <w:p w14:paraId="1D8ED134" w14:textId="77777777" w:rsidR="00302C16" w:rsidRDefault="006B29B5">
      <w:pPr>
        <w:pStyle w:val="EX"/>
        <w:rPr>
          <w:rFonts w:eastAsia="Yu Mincho"/>
        </w:rPr>
      </w:pPr>
      <w:r>
        <w:rPr>
          <w:rFonts w:eastAsia="Yu Mincho"/>
        </w:rPr>
        <w:t xml:space="preserve">[98]                   </w:t>
      </w:r>
      <w:r>
        <w:rPr>
          <w:rFonts w:eastAsia="Yu Mincho"/>
        </w:rPr>
        <w:tab/>
        <w:t>3GPP TR 22.836: "Study on Asset Tracking Use Cases".</w:t>
      </w:r>
    </w:p>
    <w:p w14:paraId="0AFC75C9" w14:textId="77777777" w:rsidR="00302C16" w:rsidRDefault="006B29B5">
      <w:pPr>
        <w:pStyle w:val="EX"/>
        <w:rPr>
          <w:rFonts w:eastAsia="Yu Mincho"/>
        </w:rPr>
      </w:pPr>
      <w:r>
        <w:rPr>
          <w:rFonts w:eastAsia="Yu Mincho"/>
        </w:rPr>
        <w:t>[99]</w:t>
      </w:r>
      <w:r>
        <w:rPr>
          <w:rFonts w:eastAsia="Yu Mincho"/>
        </w:rPr>
        <w:tab/>
        <w:t xml:space="preserve">CHINA AIRSPACE CLASSIFICATION AND PILOT UPDATE </w:t>
      </w:r>
      <w:hyperlink r:id="rId49" w:anchor="search=AIRSPACE%20CLASSIFICATION" w:history="1">
        <w:r>
          <w:rPr>
            <w:rStyle w:val="a3"/>
            <w:rFonts w:eastAsia="Yu Mincho"/>
          </w:rPr>
          <w:t>https://www.icao.int/APAC/Meetings/2024%20ATMSG12/IP09%20China%20Airspace%20Classification%20and%20Pilot%20Update.pdf#search=AIRSPACE%20CLASSIFICATION</w:t>
        </w:r>
      </w:hyperlink>
      <w:r>
        <w:rPr>
          <w:rFonts w:eastAsia="Yu Mincho"/>
        </w:rPr>
        <w:t xml:space="preserve">. </w:t>
      </w:r>
    </w:p>
    <w:p w14:paraId="123F54D9" w14:textId="77777777" w:rsidR="00302C16" w:rsidRDefault="006B29B5">
      <w:pPr>
        <w:pStyle w:val="EX"/>
        <w:rPr>
          <w:rFonts w:eastAsia="Yu Mincho"/>
        </w:rPr>
      </w:pPr>
      <w:r>
        <w:rPr>
          <w:rFonts w:eastAsia="Yu Mincho"/>
        </w:rPr>
        <w:t>[100]</w:t>
      </w:r>
      <w:r>
        <w:rPr>
          <w:rFonts w:eastAsia="Yu Mincho"/>
        </w:rPr>
        <w:tab/>
        <w:t>3GPP TS 38.171: "NR; Requirements for support of Assisted Global Navigation Satellite System (A-GNSS)".</w:t>
      </w:r>
      <w:r>
        <w:t xml:space="preserve"> </w:t>
      </w:r>
    </w:p>
    <w:p w14:paraId="22A6BE7C" w14:textId="77777777" w:rsidR="00302C16" w:rsidRDefault="006B29B5">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0" w:history="1">
        <w:r>
          <w:rPr>
            <w:rFonts w:hint="eastAsia"/>
            <w:lang w:val="en-US" w:eastAsia="zh-CN"/>
          </w:rPr>
          <w:t>https://cloud.tencent.com/developer/article/1654264</w:t>
        </w:r>
      </w:hyperlink>
      <w:r>
        <w:rPr>
          <w:lang w:val="en-US" w:eastAsia="zh-CN"/>
        </w:rPr>
        <w:t>.</w:t>
      </w:r>
    </w:p>
    <w:p w14:paraId="71E6509E" w14:textId="77777777" w:rsidR="00302C16" w:rsidRDefault="006B29B5">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1" w:history="1">
        <w:r>
          <w:rPr>
            <w:rStyle w:val="a3"/>
            <w:lang w:eastAsia="zh-CN"/>
          </w:rPr>
          <w:t>G.114 : One-way transmission time</w:t>
        </w:r>
      </w:hyperlink>
      <w:r>
        <w:rPr>
          <w:lang w:val="en-US" w:eastAsia="zh-CN"/>
        </w:rPr>
        <w:t>).</w:t>
      </w:r>
    </w:p>
    <w:p w14:paraId="2BAFB8BB" w14:textId="77777777" w:rsidR="00302C16" w:rsidRDefault="006B29B5">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F4EB72D" w14:textId="77777777" w:rsidR="00302C16" w:rsidRDefault="006B29B5">
      <w:pPr>
        <w:pStyle w:val="EX"/>
        <w:rPr>
          <w:rFonts w:eastAsia="宋体"/>
          <w:lang w:eastAsia="zh-CN"/>
        </w:rPr>
      </w:pPr>
      <w:r>
        <w:rPr>
          <w:rFonts w:eastAsia="Yu Mincho"/>
        </w:rPr>
        <w:lastRenderedPageBreak/>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2" w:history="1">
        <w:r>
          <w:rPr>
            <w:rStyle w:val="a3"/>
          </w:rPr>
          <w:t>Network 2030 - Representative use cases and key network requirements for Network 2030 - ITU</w:t>
        </w:r>
      </w:hyperlink>
      <w:r>
        <w:t>).</w:t>
      </w:r>
    </w:p>
    <w:p w14:paraId="59D5F9A3" w14:textId="77777777" w:rsidR="00302C16" w:rsidRDefault="006B29B5">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3" w:history="1">
        <w:r>
          <w:rPr>
            <w:rStyle w:val="a3"/>
            <w:rFonts w:eastAsia="Yu Mincho"/>
          </w:rPr>
          <w:t>Holographic-type communication: A new challenge for the next decade</w:t>
        </w:r>
      </w:hyperlink>
      <w:r>
        <w:rPr>
          <w:rFonts w:eastAsia="Yu Mincho"/>
        </w:rPr>
        <w:t>).</w:t>
      </w:r>
    </w:p>
    <w:p w14:paraId="00D6B637" w14:textId="77777777" w:rsidR="00302C16" w:rsidRDefault="006B29B5">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rPr>
        <w:t>doi</w:t>
      </w:r>
      <w:proofErr w:type="spellEnd"/>
      <w:r>
        <w:rPr>
          <w:rFonts w:eastAsia="Yu Mincho"/>
        </w:rPr>
        <w:t>: 10.1109/IPOC.2011.6122872. (</w:t>
      </w:r>
      <w:hyperlink r:id="rId54" w:history="1">
        <w:r>
          <w:rPr>
            <w:rStyle w:val="a3"/>
            <w:rFonts w:eastAsia="Yu Mincho"/>
          </w:rPr>
          <w:t>3D holographic display and its data transmission requirement | IEEE Conference Publication | IEEE Xplore</w:t>
        </w:r>
      </w:hyperlink>
      <w:r>
        <w:rPr>
          <w:rFonts w:eastAsia="Yu Mincho"/>
        </w:rPr>
        <w:t>).</w:t>
      </w:r>
    </w:p>
    <w:p w14:paraId="481900D8" w14:textId="77777777" w:rsidR="00302C16" w:rsidRDefault="006B29B5">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 (</w:t>
      </w:r>
      <w:hyperlink r:id="rId55" w:history="1">
        <w:r>
          <w:rPr>
            <w:rStyle w:val="a3"/>
          </w:rPr>
          <w:t>A new SNOW stream cipher called SNOW-V | IACR Transactions on Symmetric Cryptology</w:t>
        </w:r>
      </w:hyperlink>
      <w:r>
        <w:t>).</w:t>
      </w:r>
    </w:p>
    <w:p w14:paraId="02424666" w14:textId="77777777" w:rsidR="00302C16" w:rsidRDefault="006B29B5">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56" w:history="1">
        <w:r>
          <w:rPr>
            <w:rStyle w:val="a3"/>
            <w:rFonts w:eastAsia="Yu Mincho"/>
          </w:rPr>
          <w:t>https://doi.org/10.1145/3448300.3467829</w:t>
        </w:r>
      </w:hyperlink>
    </w:p>
    <w:p w14:paraId="43937386" w14:textId="77777777" w:rsidR="00302C16" w:rsidRDefault="006B29B5">
      <w:pPr>
        <w:pStyle w:val="EX"/>
        <w:rPr>
          <w:rFonts w:eastAsia="Yu Mincho"/>
        </w:rPr>
      </w:pPr>
      <w:r>
        <w:rPr>
          <w:rFonts w:eastAsia="Yu Mincho"/>
        </w:rPr>
        <w:t>[109]</w:t>
      </w:r>
      <w:r>
        <w:rPr>
          <w:rFonts w:eastAsia="Yu Mincho"/>
        </w:rPr>
        <w:tab/>
        <w:t>IEC 62056-6-1:2023 Object Identification System (OBIS).</w:t>
      </w:r>
    </w:p>
    <w:p w14:paraId="0AC3A591" w14:textId="77777777" w:rsidR="00302C16" w:rsidRDefault="006B29B5">
      <w:pPr>
        <w:pStyle w:val="EX"/>
        <w:rPr>
          <w:rFonts w:eastAsia="Yu Mincho"/>
        </w:rPr>
      </w:pPr>
      <w:r>
        <w:rPr>
          <w:rFonts w:eastAsia="Yu Mincho"/>
        </w:rPr>
        <w:t>[110]</w:t>
      </w:r>
      <w:r>
        <w:rPr>
          <w:rFonts w:eastAsia="Yu Mincho"/>
        </w:rPr>
        <w:tab/>
        <w:t>IEC 62056-6-2:2023 COSEM interface classes.</w:t>
      </w:r>
    </w:p>
    <w:p w14:paraId="0EB3538A" w14:textId="77777777" w:rsidR="00302C16" w:rsidRDefault="006B29B5">
      <w:pPr>
        <w:pStyle w:val="EX"/>
        <w:rPr>
          <w:rFonts w:eastAsia="Yu Mincho"/>
        </w:rPr>
      </w:pPr>
      <w:r>
        <w:rPr>
          <w:rFonts w:eastAsia="Yu Mincho"/>
        </w:rPr>
        <w:t>[111]</w:t>
      </w:r>
      <w:r>
        <w:rPr>
          <w:rFonts w:eastAsia="Yu Mincho"/>
        </w:rPr>
        <w:tab/>
        <w:t>IEC 62056-5-3:2023 DLMS/COSEM application layer.</w:t>
      </w:r>
    </w:p>
    <w:p w14:paraId="1098A0E3" w14:textId="77777777" w:rsidR="00302C16" w:rsidRDefault="006B29B5">
      <w:pPr>
        <w:pStyle w:val="EX"/>
        <w:rPr>
          <w:rFonts w:eastAsia="Yu Mincho"/>
        </w:rPr>
      </w:pPr>
      <w:r>
        <w:rPr>
          <w:rFonts w:eastAsia="Yu Mincho"/>
        </w:rPr>
        <w:t>[112]</w:t>
      </w:r>
      <w:r>
        <w:rPr>
          <w:rFonts w:eastAsia="Yu Mincho"/>
        </w:rPr>
        <w:tab/>
        <w:t>Hexa-X-II, “Deliverable D1.4, 6G Value, Requirements, and Ecosystem”, April 2025. (</w:t>
      </w:r>
      <w:hyperlink r:id="rId57" w:history="1">
        <w:r>
          <w:rPr>
            <w:rStyle w:val="a3"/>
            <w:rFonts w:eastAsia="Yu Mincho"/>
          </w:rPr>
          <w:t>D1.4-final.pdf</w:t>
        </w:r>
      </w:hyperlink>
      <w:r>
        <w:rPr>
          <w:rFonts w:eastAsia="Yu Mincho"/>
        </w:rPr>
        <w:t>).</w:t>
      </w:r>
    </w:p>
    <w:p w14:paraId="4A60F071" w14:textId="77777777" w:rsidR="00302C16" w:rsidRDefault="006B29B5">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58" w:history="1">
        <w:r>
          <w:rPr>
            <w:rStyle w:val="a3"/>
            <w:rFonts w:eastAsia="Yu Mincho"/>
          </w:rPr>
          <w:t>https://www.itu.int/rec/T-REC-Y.3090-202202-I</w:t>
        </w:r>
      </w:hyperlink>
      <w:r>
        <w:rPr>
          <w:rFonts w:eastAsia="Yu Mincho"/>
        </w:rPr>
        <w:t>).</w:t>
      </w:r>
    </w:p>
    <w:p w14:paraId="03F4FFF0" w14:textId="77777777" w:rsidR="00302C16" w:rsidRDefault="006B29B5">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690B4857" w14:textId="77777777" w:rsidR="00302C16" w:rsidRDefault="006B29B5">
      <w:pPr>
        <w:pStyle w:val="EX"/>
        <w:rPr>
          <w:rFonts w:eastAsia="Yu Mincho"/>
        </w:rPr>
      </w:pPr>
      <w:r>
        <w:rPr>
          <w:rFonts w:eastAsia="Yu Mincho"/>
        </w:rPr>
        <w:t xml:space="preserve">[115] </w:t>
      </w:r>
      <w:r>
        <w:rPr>
          <w:rFonts w:eastAsia="Yu Mincho"/>
        </w:rPr>
        <w:tab/>
        <w:t xml:space="preserve">Urban Air Mobility, </w:t>
      </w:r>
      <w:hyperlink r:id="rId59" w:history="1">
        <w:r>
          <w:rPr>
            <w:rStyle w:val="a3"/>
            <w:rFonts w:eastAsia="Yu Mincho"/>
          </w:rPr>
          <w:t>https://www.airbus.com/en/innovation/low-carbon-aviation/urban-air-mobility</w:t>
        </w:r>
      </w:hyperlink>
      <w:r>
        <w:rPr>
          <w:rFonts w:eastAsia="Yu Mincho"/>
        </w:rPr>
        <w:t>, AIRBUS, accessed in May 2024.</w:t>
      </w:r>
    </w:p>
    <w:p w14:paraId="70E32D9C" w14:textId="77777777" w:rsidR="00302C16" w:rsidRDefault="006B29B5">
      <w:pPr>
        <w:pStyle w:val="EX"/>
        <w:rPr>
          <w:rFonts w:eastAsia="Yu Mincho"/>
        </w:rPr>
      </w:pPr>
      <w:r>
        <w:rPr>
          <w:rFonts w:eastAsia="Yu Mincho"/>
        </w:rPr>
        <w:t xml:space="preserve">[116] </w:t>
      </w:r>
      <w:r>
        <w:rPr>
          <w:rFonts w:eastAsia="Yu Mincho"/>
        </w:rPr>
        <w:tab/>
        <w:t xml:space="preserve">Urban Air Mobility (UAM) Concept of Operations, </w:t>
      </w:r>
      <w:hyperlink r:id="rId60" w:history="1">
        <w:r>
          <w:rPr>
            <w:rStyle w:val="a3"/>
            <w:rFonts w:eastAsia="Yu Mincho"/>
          </w:rPr>
          <w:t>https://www.faa.gov/air-taxis/uam_blueprint</w:t>
        </w:r>
      </w:hyperlink>
      <w:r>
        <w:rPr>
          <w:rFonts w:eastAsia="Yu Mincho"/>
        </w:rPr>
        <w:t>, Federal Aviation Administration of U.S. Department of Transportation, Aug. 2023.</w:t>
      </w:r>
    </w:p>
    <w:p w14:paraId="5659AB1D" w14:textId="77777777" w:rsidR="00302C16" w:rsidRDefault="006B29B5">
      <w:pPr>
        <w:pStyle w:val="EX"/>
        <w:rPr>
          <w:rFonts w:eastAsia="Yu Mincho"/>
        </w:rPr>
      </w:pPr>
      <w:r>
        <w:rPr>
          <w:rFonts w:eastAsia="Yu Mincho"/>
        </w:rPr>
        <w:t xml:space="preserve">[117] </w:t>
      </w:r>
      <w:r>
        <w:rPr>
          <w:rFonts w:eastAsia="Yu Mincho"/>
        </w:rPr>
        <w:tab/>
        <w:t xml:space="preserve">Urban Air Mobility, </w:t>
      </w:r>
      <w:hyperlink r:id="rId61" w:history="1">
        <w:r>
          <w:rPr>
            <w:rStyle w:val="a3"/>
            <w:rFonts w:eastAsia="Yu Mincho"/>
          </w:rPr>
          <w:t>https://rotorcraft.arc.nasa.gov/Research/Programs/UrbanAirMobility.html</w:t>
        </w:r>
      </w:hyperlink>
      <w:r>
        <w:rPr>
          <w:rFonts w:eastAsia="Yu Mincho"/>
        </w:rPr>
        <w:t xml:space="preserve"> , U.S. NASA, 2024.</w:t>
      </w:r>
    </w:p>
    <w:p w14:paraId="490651AC" w14:textId="77777777" w:rsidR="00302C16" w:rsidRDefault="006B29B5">
      <w:pPr>
        <w:pStyle w:val="EX"/>
        <w:rPr>
          <w:rFonts w:eastAsia="Yu Mincho"/>
        </w:rPr>
      </w:pPr>
      <w:r>
        <w:rPr>
          <w:rFonts w:eastAsia="Yu Mincho"/>
        </w:rPr>
        <w:t xml:space="preserve">[118] </w:t>
      </w:r>
      <w:r>
        <w:rPr>
          <w:rFonts w:eastAsia="Yu Mincho"/>
        </w:rPr>
        <w:tab/>
        <w:t xml:space="preserve">NASA Urban Air Mobility (UAM) Reference Vehicles, </w:t>
      </w:r>
      <w:hyperlink r:id="rId62" w:history="1">
        <w:r>
          <w:rPr>
            <w:rStyle w:val="a3"/>
            <w:rFonts w:eastAsia="Yu Mincho"/>
          </w:rPr>
          <w:t>https://sacd.larc.nasa.gov/uam-refs</w:t>
        </w:r>
      </w:hyperlink>
      <w:r>
        <w:rPr>
          <w:rFonts w:eastAsia="Yu Mincho"/>
        </w:rPr>
        <w:t>/, U.S. NASA, Jan. 2024</w:t>
      </w:r>
    </w:p>
    <w:p w14:paraId="12782108" w14:textId="77777777" w:rsidR="00302C16" w:rsidRDefault="006B29B5">
      <w:pPr>
        <w:pStyle w:val="EX"/>
        <w:rPr>
          <w:rFonts w:eastAsia="Yu Mincho"/>
        </w:rPr>
      </w:pPr>
      <w:r>
        <w:rPr>
          <w:rFonts w:eastAsia="Yu Mincho"/>
        </w:rPr>
        <w:t xml:space="preserve">[119] </w:t>
      </w:r>
      <w:r>
        <w:rPr>
          <w:rFonts w:eastAsia="Yu Mincho"/>
        </w:rPr>
        <w:tab/>
        <w:t xml:space="preserve">Future Mobility, </w:t>
      </w:r>
      <w:hyperlink r:id="rId63" w:history="1">
        <w:r>
          <w:rPr>
            <w:rStyle w:val="a3"/>
            <w:rFonts w:eastAsia="Yu Mincho"/>
          </w:rPr>
          <w:t>https://www.hyundai.com/worldwide/en/newsroom/detail/0000000093.html</w:t>
        </w:r>
      </w:hyperlink>
      <w:r>
        <w:rPr>
          <w:rFonts w:eastAsia="Yu Mincho"/>
        </w:rPr>
        <w:t>, Hyundai Motor Company, July 2022.</w:t>
      </w:r>
    </w:p>
    <w:p w14:paraId="2597F8D0" w14:textId="77777777" w:rsidR="00302C16" w:rsidRDefault="006B29B5">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w:t>
      </w:r>
      <w:hyperlink r:id="rId64" w:history="1">
        <w:r>
          <w:rPr>
            <w:rStyle w:val="a3"/>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14:paraId="52311349" w14:textId="77777777" w:rsidR="00302C16" w:rsidRDefault="006B29B5">
      <w:pPr>
        <w:pStyle w:val="EX"/>
        <w:rPr>
          <w:rFonts w:eastAsia="Yu Mincho"/>
        </w:rPr>
      </w:pPr>
      <w:r>
        <w:rPr>
          <w:rFonts w:eastAsia="Yu Mincho"/>
        </w:rPr>
        <w:lastRenderedPageBreak/>
        <w:t>[121]</w:t>
      </w:r>
      <w:r>
        <w:rPr>
          <w:rFonts w:eastAsia="Yu Mincho"/>
        </w:rPr>
        <w:tab/>
        <w:t xml:space="preserve">A. Baltaci, et. al., “A Survey of Wireless Networks for Future Aerial Communications (FACOM),” IEEE Communications Surveys &amp; Tutorial, Vo. 23, No. 4, Q4 2021. </w:t>
      </w:r>
      <w:hyperlink r:id="rId65" w:history="1">
        <w:r>
          <w:rPr>
            <w:rStyle w:val="a3"/>
            <w:rFonts w:eastAsia="Yu Mincho"/>
          </w:rPr>
          <w:t>https://ieeexplore.ieee.org/document/9508366</w:t>
        </w:r>
      </w:hyperlink>
      <w:r>
        <w:rPr>
          <w:rFonts w:eastAsia="Yu Mincho"/>
        </w:rPr>
        <w:t>.</w:t>
      </w:r>
    </w:p>
    <w:p w14:paraId="3FBDBB8D" w14:textId="77777777" w:rsidR="00302C16" w:rsidRDefault="006B29B5">
      <w:pPr>
        <w:pStyle w:val="EX"/>
        <w:rPr>
          <w:rFonts w:eastAsia="Yu Mincho"/>
        </w:rPr>
      </w:pPr>
      <w:r>
        <w:rPr>
          <w:rFonts w:eastAsia="Yu Mincho"/>
        </w:rPr>
        <w:t>[122]</w:t>
      </w:r>
      <w:r>
        <w:rPr>
          <w:rFonts w:eastAsia="Yu Mincho"/>
        </w:rPr>
        <w:tab/>
        <w:t>3GPP TR 22.887: "Feasibility Study on satellite access – Phase 4".</w:t>
      </w:r>
    </w:p>
    <w:p w14:paraId="6CD0D681" w14:textId="77777777" w:rsidR="00302C16" w:rsidRDefault="006B29B5">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66" w:history="1">
        <w:r>
          <w:rPr>
            <w:rStyle w:val="a3"/>
            <w:rFonts w:eastAsia="Yu Mincho"/>
          </w:rPr>
          <w:t>https://nextgalliance.org/6g-library/</w:t>
        </w:r>
      </w:hyperlink>
      <w:r>
        <w:rPr>
          <w:rFonts w:eastAsia="Yu Mincho"/>
        </w:rPr>
        <w:t>).</w:t>
      </w:r>
    </w:p>
    <w:p w14:paraId="22C1FB3E" w14:textId="77777777" w:rsidR="00302C16" w:rsidRDefault="006B29B5">
      <w:pPr>
        <w:pStyle w:val="EX"/>
        <w:rPr>
          <w:rFonts w:eastAsia="Yu Mincho"/>
        </w:rPr>
      </w:pPr>
      <w:r>
        <w:rPr>
          <w:rFonts w:eastAsia="Yu Mincho"/>
        </w:rPr>
        <w:t>[124]</w:t>
      </w:r>
      <w:r>
        <w:rPr>
          <w:rFonts w:eastAsia="Yu Mincho"/>
        </w:rPr>
        <w:tab/>
        <w:t xml:space="preserve">Topal, O. A., </w:t>
      </w:r>
      <w:proofErr w:type="spellStart"/>
      <w:r>
        <w:rPr>
          <w:rFonts w:eastAsia="Yu Mincho"/>
        </w:rPr>
        <w:t>Schupke</w:t>
      </w:r>
      <w:proofErr w:type="spellEnd"/>
      <w:r>
        <w:rPr>
          <w:rFonts w:eastAsia="Yu Mincho"/>
        </w:rPr>
        <w:t xml:space="preserve">, D., Björnson, E., &amp; Cavdar,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hyperlink r:id="rId67" w:history="1">
        <w:r>
          <w:rPr>
            <w:rStyle w:val="a3"/>
            <w:rFonts w:eastAsia="Yu Mincho"/>
          </w:rPr>
          <w:t>Optimal Joint Access Point Placement and Resource Allocation for Indoor mmWave Communications | IEEE Conference Publication | IEEE Xplore</w:t>
        </w:r>
      </w:hyperlink>
      <w:r>
        <w:rPr>
          <w:rFonts w:eastAsia="Yu Mincho"/>
        </w:rPr>
        <w:t>”.</w:t>
      </w:r>
    </w:p>
    <w:p w14:paraId="06D02E0D" w14:textId="77777777" w:rsidR="00302C16" w:rsidRDefault="006B29B5">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 (</w:t>
      </w:r>
      <w:hyperlink r:id="rId68" w:history="1">
        <w:r>
          <w:rPr>
            <w:rStyle w:val="a3"/>
            <w:rFonts w:eastAsia="Yu Mincho"/>
          </w:rPr>
          <w:t xml:space="preserve">Massive Data Transfer </w:t>
        </w:r>
        <w:proofErr w:type="gramStart"/>
        <w:r>
          <w:rPr>
            <w:rStyle w:val="a3"/>
            <w:rFonts w:eastAsia="Yu Mincho"/>
          </w:rPr>
          <w:t>From</w:t>
        </w:r>
        <w:proofErr w:type="gramEnd"/>
        <w:r>
          <w:rPr>
            <w:rStyle w:val="a3"/>
            <w:rFonts w:eastAsia="Yu Mincho"/>
          </w:rPr>
          <w:t xml:space="preserve"> and to Aircraft on Ground: Feasibility and Challenges | IEEE Journals &amp; Magazine | IEEE Xplore</w:t>
        </w:r>
      </w:hyperlink>
      <w:r>
        <w:rPr>
          <w:rFonts w:eastAsia="Yu Mincho"/>
        </w:rPr>
        <w:t>).</w:t>
      </w:r>
    </w:p>
    <w:p w14:paraId="7B8368DC" w14:textId="77777777" w:rsidR="00302C16" w:rsidRDefault="006B29B5">
      <w:pPr>
        <w:pStyle w:val="EX"/>
        <w:rPr>
          <w:rFonts w:eastAsia="Yu Mincho"/>
        </w:rPr>
      </w:pPr>
      <w:r>
        <w:rPr>
          <w:rFonts w:eastAsia="Yu Mincho"/>
        </w:rPr>
        <w:t xml:space="preserve">[126] </w:t>
      </w:r>
      <w:r>
        <w:rPr>
          <w:rFonts w:eastAsia="Yu Mincho"/>
        </w:rPr>
        <w:tab/>
        <w:t xml:space="preserve">NASA. UTM: Air traffic management for low-altitude </w:t>
      </w:r>
      <w:proofErr w:type="gramStart"/>
      <w:r>
        <w:rPr>
          <w:rFonts w:eastAsia="Yu Mincho"/>
        </w:rPr>
        <w:t>drones[</w:t>
      </w:r>
      <w:proofErr w:type="gramEnd"/>
      <w:r>
        <w:rPr>
          <w:rFonts w:eastAsia="Yu Mincho"/>
        </w:rPr>
        <w:t>EB/OL] (2015-10) (</w:t>
      </w:r>
      <w:hyperlink r:id="rId69" w:history="1">
        <w:r>
          <w:rPr>
            <w:rStyle w:val="a3"/>
            <w:rFonts w:eastAsia="Yu Mincho"/>
          </w:rPr>
          <w:t>https://www.nasa.gov/sites/default/files/atoms/files/utm-factsheet-11-05-15.pdf</w:t>
        </w:r>
      </w:hyperlink>
      <w:r>
        <w:rPr>
          <w:rFonts w:eastAsia="Yu Mincho"/>
        </w:rPr>
        <w:t>)</w:t>
      </w:r>
    </w:p>
    <w:p w14:paraId="7B5AAC57" w14:textId="77777777" w:rsidR="00302C16" w:rsidRDefault="006B29B5">
      <w:pPr>
        <w:pStyle w:val="EX"/>
        <w:rPr>
          <w:rFonts w:eastAsia="Yu Mincho"/>
        </w:rPr>
      </w:pPr>
      <w:r>
        <w:rPr>
          <w:rFonts w:eastAsia="Yu Mincho"/>
        </w:rPr>
        <w:t xml:space="preserve">[127] </w:t>
      </w:r>
      <w:r>
        <w:rPr>
          <w:rFonts w:eastAsia="Yu Mincho"/>
        </w:rPr>
        <w:tab/>
        <w:t xml:space="preserve">SESAR. U-space </w:t>
      </w:r>
      <w:proofErr w:type="gramStart"/>
      <w:r>
        <w:rPr>
          <w:rFonts w:eastAsia="Yu Mincho"/>
        </w:rPr>
        <w:t>blueprint[</w:t>
      </w:r>
      <w:proofErr w:type="gramEnd"/>
      <w:r>
        <w:rPr>
          <w:rFonts w:eastAsia="Yu Mincho"/>
        </w:rPr>
        <w:t>EB/OL]. (2017-06-09). (</w:t>
      </w:r>
      <w:hyperlink r:id="rId70" w:history="1">
        <w:r>
          <w:rPr>
            <w:rStyle w:val="a3"/>
            <w:rFonts w:eastAsia="Yu Mincho"/>
          </w:rPr>
          <w:t>https://www.sesarju.eu/sites/default/files/documents/reports/U-Space%20Blueprint%20brochure%20final.pdf</w:t>
        </w:r>
      </w:hyperlink>
      <w:r>
        <w:rPr>
          <w:rFonts w:eastAsia="Yu Mincho"/>
        </w:rPr>
        <w:t>)</w:t>
      </w:r>
    </w:p>
    <w:p w14:paraId="60927F83" w14:textId="77777777" w:rsidR="00302C16" w:rsidRDefault="006B29B5">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1" w:history="1">
        <w:r>
          <w:rPr>
            <w:rStyle w:val="a3"/>
            <w:rFonts w:eastAsia="Yu Mincho"/>
          </w:rPr>
          <w:t>http://www.aopa.org.cn/usr/1/upload/file/20180419/15241267234030958.pdf</w:t>
        </w:r>
      </w:hyperlink>
      <w:r>
        <w:rPr>
          <w:rFonts w:eastAsia="Yu Mincho"/>
        </w:rPr>
        <w:t>)</w:t>
      </w:r>
    </w:p>
    <w:p w14:paraId="6F32B2CF" w14:textId="77777777" w:rsidR="00302C16" w:rsidRDefault="006B29B5">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w:t>
      </w:r>
      <w:proofErr w:type="gramStart"/>
      <w:r>
        <w:rPr>
          <w:rFonts w:eastAsia="Yu Mincho"/>
        </w:rPr>
        <w:t>26)[</w:t>
      </w:r>
      <w:proofErr w:type="gramEnd"/>
      <w:r>
        <w:rPr>
          <w:rFonts w:eastAsia="Yu Mincho"/>
        </w:rPr>
        <w:t>2025-01-20]. (</w:t>
      </w:r>
      <w:hyperlink r:id="rId72" w:history="1">
        <w:r>
          <w:rPr>
            <w:rStyle w:val="a3"/>
            <w:rFonts w:eastAsia="Yu Mincho"/>
          </w:rPr>
          <w:t>https://gutma.org/montreal-2017/wp-ontent/uploads/sites/2/2017/07/UTM-Project-in-Japan_METI.pdf</w:t>
        </w:r>
      </w:hyperlink>
      <w:r>
        <w:rPr>
          <w:rFonts w:eastAsia="Yu Mincho"/>
        </w:rPr>
        <w:t>).</w:t>
      </w:r>
    </w:p>
    <w:p w14:paraId="07029076" w14:textId="77777777" w:rsidR="00302C16" w:rsidRDefault="006B29B5">
      <w:pPr>
        <w:pStyle w:val="EX"/>
        <w:rPr>
          <w:rFonts w:eastAsia="Yu Mincho"/>
        </w:rPr>
      </w:pPr>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multirobot path planning algorithm with performance bounds,” Proc. In IEEE/RSJ International Conference on Intelligent Robots and Systems (IROS), San Francisco, CA, USA, Sept. 2011. </w:t>
      </w:r>
      <w:hyperlink r:id="rId73" w:history="1">
        <w:r>
          <w:rPr>
            <w:rStyle w:val="a3"/>
            <w:rFonts w:eastAsia="Yu Mincho"/>
          </w:rPr>
          <w:t>M*: A complete multirobot path planning algorithm with performance bounds | IEEE Conference Publication | IEEE Xplore</w:t>
        </w:r>
      </w:hyperlink>
      <w:r>
        <w:rPr>
          <w:rFonts w:eastAsia="Yu Mincho"/>
        </w:rPr>
        <w:t>.</w:t>
      </w:r>
    </w:p>
    <w:p w14:paraId="086CA9A8" w14:textId="77777777" w:rsidR="00302C16" w:rsidRDefault="006B29B5">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4" w:history="1">
        <w:r>
          <w:rPr>
            <w:rStyle w:val="a3"/>
            <w:rFonts w:eastAsia="Yu Mincho"/>
          </w:rPr>
          <w:t>Multi-Robot Path Planning for Each Robot with Several Jobs in a Single Trip - ScienceDirect</w:t>
        </w:r>
      </w:hyperlink>
      <w:r>
        <w:rPr>
          <w:rFonts w:eastAsia="Yu Mincho"/>
        </w:rPr>
        <w:t>.</w:t>
      </w:r>
    </w:p>
    <w:p w14:paraId="4BB53AA4" w14:textId="77777777" w:rsidR="00302C16" w:rsidRDefault="006B29B5">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5" w:history="1">
        <w:r>
          <w:rPr>
            <w:rStyle w:val="a3"/>
            <w:rFonts w:eastAsia="Yu Mincho"/>
          </w:rPr>
          <w:t>A Review of Path-Planning Approaches for Multiple Mobile Robots</w:t>
        </w:r>
      </w:hyperlink>
      <w:r>
        <w:rPr>
          <w:rFonts w:eastAsia="Yu Mincho"/>
        </w:rPr>
        <w:t xml:space="preserve">. </w:t>
      </w:r>
    </w:p>
    <w:p w14:paraId="029790A8" w14:textId="77777777" w:rsidR="00302C16" w:rsidRDefault="006B29B5">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w:t>
      </w:r>
      <w:hyperlink r:id="rId76" w:history="1">
        <w:r>
          <w:rPr>
            <w:rStyle w:val="a3"/>
            <w:rFonts w:eastAsia="Yu Mincho"/>
          </w:rPr>
          <w:t>A New Approach to Data Sharing | Databricks</w:t>
        </w:r>
      </w:hyperlink>
      <w:r>
        <w:rPr>
          <w:rFonts w:eastAsia="Yu Mincho"/>
        </w:rPr>
        <w:t xml:space="preserve">. </w:t>
      </w:r>
    </w:p>
    <w:p w14:paraId="0B951FCD" w14:textId="77777777" w:rsidR="00302C16" w:rsidRDefault="006B29B5">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hyperlink r:id="rId77" w:history="1">
        <w:r>
          <w:rPr>
            <w:rStyle w:val="a3"/>
            <w:rFonts w:eastAsia="Yu Mincho"/>
          </w:rPr>
          <w:t>A Smart Network of Service Robots: Technical Challenges and Design Considerations | IEEE Journals &amp; Magazine | IEEE Xplore</w:t>
        </w:r>
      </w:hyperlink>
      <w:r>
        <w:rPr>
          <w:rFonts w:eastAsia="Yu Mincho"/>
        </w:rPr>
        <w:t xml:space="preserve">. </w:t>
      </w:r>
    </w:p>
    <w:p w14:paraId="72F1B9BD" w14:textId="77777777" w:rsidR="00302C16" w:rsidRDefault="006B29B5">
      <w:pPr>
        <w:pStyle w:val="EX"/>
        <w:rPr>
          <w:rFonts w:eastAsia="Yu Mincho"/>
        </w:rPr>
      </w:pPr>
      <w:r>
        <w:rPr>
          <w:rFonts w:eastAsia="Yu Mincho"/>
        </w:rPr>
        <w:lastRenderedPageBreak/>
        <w:t>[135]</w:t>
      </w:r>
      <w:r>
        <w:rPr>
          <w:rFonts w:eastAsia="Yu Mincho"/>
        </w:rPr>
        <w:tab/>
        <w:t>Next G Alliance, “Network-Enabled Robotic and Autonomous Systems”, May 2023. (</w:t>
      </w:r>
      <w:hyperlink r:id="rId78" w:history="1">
        <w:r>
          <w:rPr>
            <w:rStyle w:val="a3"/>
            <w:rFonts w:eastAsia="Yu Mincho"/>
          </w:rPr>
          <w:t>https://nextgalliance.org/6g-library/</w:t>
        </w:r>
      </w:hyperlink>
      <w:r>
        <w:rPr>
          <w:rFonts w:eastAsia="Yu Mincho"/>
        </w:rPr>
        <w:t>).</w:t>
      </w:r>
    </w:p>
    <w:p w14:paraId="3E6F7652" w14:textId="77777777" w:rsidR="00302C16" w:rsidRDefault="006B29B5">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551AFD48" w14:textId="77777777" w:rsidR="00302C16" w:rsidRDefault="006B29B5">
      <w:pPr>
        <w:pStyle w:val="EX"/>
        <w:rPr>
          <w:rFonts w:eastAsia="Yu Mincho"/>
        </w:rPr>
      </w:pPr>
      <w:r>
        <w:rPr>
          <w:rFonts w:eastAsia="Yu Mincho"/>
        </w:rPr>
        <w:t>[137]</w:t>
      </w:r>
      <w:r>
        <w:rPr>
          <w:rFonts w:eastAsia="Yu Mincho"/>
        </w:rPr>
        <w:tab/>
        <w:t>3GPP TS 23.548: “5G System Enhancements for Edge Computing; Stage 2”.</w:t>
      </w:r>
    </w:p>
    <w:p w14:paraId="077396AA" w14:textId="77777777" w:rsidR="00302C16" w:rsidRDefault="006B29B5">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14:paraId="7867B39F" w14:textId="77777777" w:rsidR="00302C16" w:rsidRDefault="006B29B5">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3D62DFFC" w14:textId="77777777" w:rsidR="00302C16" w:rsidRDefault="006B29B5">
      <w:pPr>
        <w:pStyle w:val="EX"/>
        <w:rPr>
          <w:rFonts w:eastAsia="Yu Mincho"/>
        </w:rPr>
      </w:pPr>
      <w:r>
        <w:rPr>
          <w:rFonts w:eastAsia="Yu Mincho"/>
        </w:rPr>
        <w:t>[140]</w:t>
      </w:r>
      <w:r>
        <w:rPr>
          <w:rFonts w:eastAsia="Yu Mincho"/>
        </w:rPr>
        <w:tab/>
        <w:t xml:space="preserve">3GPP TS 23.501: “System architecture for the 5G System (5GS)”. </w:t>
      </w:r>
    </w:p>
    <w:p w14:paraId="15379EE4" w14:textId="77777777" w:rsidR="00302C16" w:rsidRDefault="006B29B5">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11D74A3A" w14:textId="77777777" w:rsidR="00302C16" w:rsidRDefault="006B29B5">
      <w:pPr>
        <w:pStyle w:val="EX"/>
        <w:rPr>
          <w:rFonts w:eastAsia="Yu Mincho"/>
        </w:rPr>
      </w:pPr>
      <w:r>
        <w:rPr>
          <w:rFonts w:eastAsia="Yu Mincho"/>
        </w:rPr>
        <w:t>[142]</w:t>
      </w:r>
      <w:r>
        <w:rPr>
          <w:rFonts w:eastAsia="Yu Mincho"/>
        </w:rPr>
        <w:tab/>
        <w:t>3GPP TS 23.228: “IP Multimedia Subsystem (IMS); Stage 2”.</w:t>
      </w:r>
    </w:p>
    <w:p w14:paraId="0B474BCB" w14:textId="77777777" w:rsidR="00302C16" w:rsidRDefault="006B29B5">
      <w:pPr>
        <w:pStyle w:val="EX"/>
        <w:rPr>
          <w:rFonts w:eastAsia="Yu Mincho"/>
        </w:rPr>
      </w:pPr>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(https://www.ubba.com/ubba-resources/2024-ubba-plugfest-testing-report/).</w:t>
      </w:r>
    </w:p>
    <w:p w14:paraId="4933717A" w14:textId="77777777" w:rsidR="00302C16" w:rsidRDefault="006B29B5">
      <w:pPr>
        <w:pStyle w:val="EX"/>
        <w:rPr>
          <w:lang w:val="en-US" w:eastAsia="zh-CN"/>
        </w:rPr>
      </w:pPr>
      <w:r>
        <w:rPr>
          <w:lang w:eastAsia="zh-CN"/>
        </w:rPr>
        <w:t>[</w:t>
      </w:r>
      <w:r>
        <w:rPr>
          <w:rFonts w:eastAsiaTheme="minorEastAsia"/>
          <w:lang w:eastAsia="zh-CN"/>
        </w:rPr>
        <w:t>144</w:t>
      </w:r>
      <w:r>
        <w:rPr>
          <w:lang w:eastAsia="zh-CN"/>
        </w:rPr>
        <w:t>]</w:t>
      </w:r>
      <w:r>
        <w:rPr>
          <w:lang w:eastAsia="zh-CN"/>
        </w:rPr>
        <w:tab/>
        <w:t>3GPP TS 26.114:</w:t>
      </w:r>
      <w:r>
        <w:rPr>
          <w:lang w:val="en-US" w:eastAsia="zh-CN"/>
        </w:rPr>
        <w:t> "IP Multimedia Subsystem (IMS); Multimedia Telephony; Media handling and interaction".</w:t>
      </w:r>
    </w:p>
    <w:p w14:paraId="55954124" w14:textId="77777777" w:rsidR="00302C16" w:rsidRDefault="006B29B5">
      <w:pPr>
        <w:pStyle w:val="EX"/>
        <w:rPr>
          <w:lang w:eastAsia="zh-CN"/>
        </w:rPr>
      </w:pPr>
      <w:r>
        <w:rPr>
          <w:lang w:eastAsia="zh-CN"/>
        </w:rPr>
        <w:t>[</w:t>
      </w:r>
      <w:r>
        <w:rPr>
          <w:rFonts w:eastAsiaTheme="minorEastAsia"/>
          <w:lang w:eastAsia="zh-CN"/>
        </w:rPr>
        <w:t>145</w:t>
      </w:r>
      <w:r>
        <w:rPr>
          <w:lang w:eastAsia="zh-CN"/>
        </w:rPr>
        <w:t>]</w:t>
      </w:r>
      <w:r>
        <w:rPr>
          <w:lang w:eastAsia="zh-CN"/>
        </w:rPr>
        <w:tab/>
        <w:t>GSMA NG.129: "IMS Data Channel White Paper".</w:t>
      </w:r>
    </w:p>
    <w:p w14:paraId="59F0EA87" w14:textId="77777777" w:rsidR="00302C16" w:rsidRDefault="006B29B5">
      <w:pPr>
        <w:pStyle w:val="EX"/>
        <w:rPr>
          <w:lang w:eastAsia="zh-CN"/>
        </w:rPr>
      </w:pPr>
      <w:r>
        <w:rPr>
          <w:lang w:eastAsia="zh-CN"/>
        </w:rPr>
        <w:t>[</w:t>
      </w:r>
      <w:r>
        <w:rPr>
          <w:rFonts w:eastAsiaTheme="minorEastAsia"/>
          <w:lang w:eastAsia="zh-CN"/>
        </w:rPr>
        <w:t>146</w:t>
      </w:r>
      <w:r>
        <w:rPr>
          <w:lang w:eastAsia="zh-CN"/>
        </w:rPr>
        <w:t>]</w:t>
      </w:r>
      <w:r>
        <w:rPr>
          <w:rFonts w:eastAsiaTheme="minorEastAsia"/>
          <w:lang w:eastAsia="zh-CN"/>
        </w:rPr>
        <w:tab/>
      </w:r>
      <w:r>
        <w:rPr>
          <w:lang w:eastAsia="zh-CN"/>
        </w:rPr>
        <w:t xml:space="preserve">Bajpai, Divya Jyoti, and </w:t>
      </w:r>
      <w:proofErr w:type="spellStart"/>
      <w:r>
        <w:rPr>
          <w:lang w:eastAsia="zh-CN"/>
        </w:rPr>
        <w:t>Manjesh</w:t>
      </w:r>
      <w:proofErr w:type="spellEnd"/>
      <w:r>
        <w:rPr>
          <w:lang w:eastAsia="zh-CN"/>
        </w:rPr>
        <w:t xml:space="preserve"> Kumar </w:t>
      </w:r>
      <w:proofErr w:type="spellStart"/>
      <w:r>
        <w:rPr>
          <w:lang w:eastAsia="zh-CN"/>
        </w:rPr>
        <w:t>Hanawal</w:t>
      </w:r>
      <w:proofErr w:type="spellEnd"/>
      <w:r>
        <w:rPr>
          <w:lang w:eastAsia="zh-CN"/>
        </w:rPr>
        <w:t>. "Distributed Inference on Mobile Edge and Cloud: An Early Exit based Clustering Approach." </w:t>
      </w:r>
      <w:proofErr w:type="spellStart"/>
      <w:r>
        <w:rPr>
          <w:i/>
          <w:iCs/>
          <w:lang w:eastAsia="zh-CN"/>
        </w:rPr>
        <w:t>arXiv</w:t>
      </w:r>
      <w:proofErr w:type="spellEnd"/>
      <w:r>
        <w:rPr>
          <w:i/>
          <w:iCs/>
          <w:lang w:eastAsia="zh-CN"/>
        </w:rPr>
        <w:t xml:space="preserve"> preprint arXiv:2410.05338</w:t>
      </w:r>
      <w:r>
        <w:rPr>
          <w:lang w:eastAsia="zh-CN"/>
        </w:rPr>
        <w:t xml:space="preserve"> (to appear in IEEE ICC 2025) (</w:t>
      </w:r>
      <w:hyperlink r:id="rId79" w:history="1">
        <w:r>
          <w:rPr>
            <w:rStyle w:val="a3"/>
            <w:lang w:eastAsia="zh-CN"/>
          </w:rPr>
          <w:t>[2410.05338] Distributed Inference on Mobile Edge and Cloud: An Early Exit based Clustering Approach</w:t>
        </w:r>
      </w:hyperlink>
      <w:r>
        <w:rPr>
          <w:lang w:eastAsia="zh-CN"/>
        </w:rPr>
        <w:t>).</w:t>
      </w:r>
    </w:p>
    <w:p w14:paraId="0A621ED4" w14:textId="77777777" w:rsidR="00302C16" w:rsidRDefault="006B29B5">
      <w:pPr>
        <w:pStyle w:val="EX"/>
        <w:rPr>
          <w:lang w:eastAsia="zh-CN"/>
        </w:rPr>
      </w:pPr>
      <w:r>
        <w:rPr>
          <w:lang w:val="en-US" w:eastAsia="zh-CN"/>
        </w:rPr>
        <w:t>[147]</w:t>
      </w:r>
      <w:r>
        <w:rPr>
          <w:lang w:val="en-US" w:eastAsia="zh-CN"/>
        </w:rPr>
        <w:tab/>
      </w:r>
      <w:r>
        <w:rPr>
          <w:lang w:eastAsia="zh-CN"/>
        </w:rPr>
        <w:t>3GPP T</w:t>
      </w:r>
      <w:r>
        <w:rPr>
          <w:lang w:val="en-US" w:eastAsia="zh-CN"/>
        </w:rPr>
        <w:t>S</w:t>
      </w:r>
      <w:r>
        <w:rPr>
          <w:lang w:eastAsia="zh-CN"/>
        </w:rPr>
        <w:t> </w:t>
      </w:r>
      <w:r>
        <w:rPr>
          <w:lang w:val="en-US" w:eastAsia="zh-CN"/>
        </w:rPr>
        <w:t>28.312</w:t>
      </w:r>
      <w:r>
        <w:rPr>
          <w:lang w:eastAsia="zh-CN"/>
        </w:rPr>
        <w:t>: "Management and orchestration; Intent driven management services for mobile networks".</w:t>
      </w:r>
    </w:p>
    <w:p w14:paraId="71456010" w14:textId="77777777" w:rsidR="00302C16" w:rsidRDefault="006B29B5">
      <w:pPr>
        <w:pStyle w:val="EX"/>
        <w:rPr>
          <w:lang w:val="en-US" w:eastAsia="zh-CN"/>
        </w:rPr>
      </w:pPr>
      <w:r>
        <w:rPr>
          <w:lang w:val="en-US" w:eastAsia="zh-CN"/>
        </w:rPr>
        <w:t>[</w:t>
      </w:r>
      <w:r>
        <w:rPr>
          <w:rFonts w:eastAsiaTheme="minorEastAsia"/>
          <w:lang w:val="en-US" w:eastAsia="zh-CN"/>
        </w:rPr>
        <w:t>148</w:t>
      </w:r>
      <w:r>
        <w:rPr>
          <w:lang w:val="en-US" w:eastAsia="zh-CN"/>
        </w:rPr>
        <w:t>]</w:t>
      </w:r>
      <w:r>
        <w:rPr>
          <w:lang w:val="en-US" w:eastAsia="zh-CN"/>
        </w:rPr>
        <w:tab/>
        <w:t xml:space="preserve">Levels of AI Agents: from Rules to Large Language Models, Yu Huang, </w:t>
      </w:r>
      <w:hyperlink r:id="rId80" w:history="1">
        <w:r>
          <w:rPr>
            <w:rStyle w:val="a3"/>
            <w:i/>
            <w:lang w:eastAsia="zh-CN"/>
          </w:rPr>
          <w:t>https://arxiv.org/abs/2405.06643</w:t>
        </w:r>
      </w:hyperlink>
      <w:r>
        <w:rPr>
          <w:i/>
          <w:lang w:val="en-US" w:eastAsia="zh-CN"/>
        </w:rPr>
        <w:t>, Oct 2024.</w:t>
      </w:r>
    </w:p>
    <w:p w14:paraId="0D8336BC" w14:textId="77777777" w:rsidR="00302C16" w:rsidRDefault="006B29B5">
      <w:pPr>
        <w:pStyle w:val="EX"/>
        <w:rPr>
          <w:lang w:eastAsia="zh-CN"/>
        </w:rPr>
      </w:pPr>
      <w:r>
        <w:rPr>
          <w:lang w:val="en-US" w:eastAsia="zh-CN"/>
        </w:rPr>
        <w:t>[</w:t>
      </w:r>
      <w:r>
        <w:rPr>
          <w:rFonts w:eastAsiaTheme="minorEastAsia"/>
          <w:lang w:val="en-US" w:eastAsia="zh-CN"/>
        </w:rPr>
        <w:t>149</w:t>
      </w:r>
      <w:r>
        <w:rPr>
          <w:lang w:val="en-US" w:eastAsia="zh-CN"/>
        </w:rPr>
        <w:t>]</w:t>
      </w:r>
      <w:r>
        <w:rPr>
          <w:lang w:val="en-US" w:eastAsia="zh-CN"/>
        </w:rPr>
        <w:tab/>
        <w:t xml:space="preserve">Morris, Meredith Ringel, et al. "Position: Levels of AGI for operationalizing progress on the path to AGI." </w:t>
      </w:r>
      <w:r>
        <w:rPr>
          <w:i/>
          <w:iCs/>
          <w:lang w:val="en-US" w:eastAsia="zh-CN"/>
        </w:rPr>
        <w:t>Forty-first International Conference on Machine Learning</w:t>
      </w:r>
      <w:r>
        <w:rPr>
          <w:lang w:val="en-US" w:eastAsia="zh-CN"/>
        </w:rPr>
        <w:t>. 2024. (</w:t>
      </w:r>
      <w:hyperlink r:id="rId81" w:history="1">
        <w:r>
          <w:rPr>
            <w:rStyle w:val="a3"/>
            <w:lang w:eastAsia="zh-CN"/>
          </w:rPr>
          <w:t>[2311.02462] Levels of AGI for Operationalizing Progress on the Path to AGI</w:t>
        </w:r>
      </w:hyperlink>
      <w:r>
        <w:rPr>
          <w:lang w:val="en-US" w:eastAsia="zh-CN"/>
        </w:rPr>
        <w:t>).</w:t>
      </w:r>
    </w:p>
    <w:p w14:paraId="7DD77394" w14:textId="77777777" w:rsidR="00302C16" w:rsidRDefault="006B29B5">
      <w:pPr>
        <w:pStyle w:val="EX"/>
        <w:rPr>
          <w:rFonts w:eastAsiaTheme="minorEastAsia"/>
          <w:lang w:val="en-US" w:eastAsia="zh-CN"/>
        </w:rPr>
      </w:pPr>
      <w:r>
        <w:rPr>
          <w:lang w:val="en-US"/>
        </w:rPr>
        <w:t>[150]</w:t>
      </w:r>
      <w:r>
        <w:rPr>
          <w:rFonts w:eastAsiaTheme="minorEastAsia"/>
          <w:lang w:val="en-US" w:eastAsia="zh-CN"/>
        </w:rPr>
        <w:tab/>
      </w:r>
      <w:r>
        <w:t>3GPP TS 2</w:t>
      </w:r>
      <w:r>
        <w:rPr>
          <w:lang w:val="en-US"/>
        </w:rPr>
        <w:t>4</w:t>
      </w:r>
      <w:r>
        <w:t>.</w:t>
      </w:r>
      <w:r>
        <w:rPr>
          <w:lang w:val="en-US"/>
        </w:rPr>
        <w:t>604</w:t>
      </w:r>
      <w:r>
        <w:t>: “</w:t>
      </w:r>
      <w:r>
        <w:rPr>
          <w:lang w:val="en-US"/>
        </w:rPr>
        <w:t>Communication Diversion (CDIV) using IP Multimedia (IM) Core Network (CN) subsystem</w:t>
      </w:r>
      <w:r>
        <w:t>”.</w:t>
      </w:r>
    </w:p>
    <w:p w14:paraId="4D79F830" w14:textId="77777777" w:rsidR="00302C16" w:rsidRDefault="006B29B5">
      <w:pPr>
        <w:pStyle w:val="EX"/>
        <w:rPr>
          <w:rFonts w:eastAsia="Yu Mincho"/>
        </w:rPr>
      </w:pPr>
      <w:r>
        <w:rPr>
          <w:rFonts w:eastAsia="宋体" w:hint="eastAsia"/>
          <w:lang w:eastAsia="zh-CN"/>
        </w:rPr>
        <w:t>[</w:t>
      </w:r>
      <w:r>
        <w:rPr>
          <w:rFonts w:eastAsia="宋体"/>
        </w:rPr>
        <w:t xml:space="preserve">151] </w:t>
      </w:r>
      <w:r>
        <w:rPr>
          <w:rFonts w:eastAsia="宋体"/>
        </w:rPr>
        <w:tab/>
        <w:t xml:space="preserve">B5GPC’s Views on IMT2030 use cases in SA1 Workshop </w:t>
      </w:r>
      <w:proofErr w:type="gramStart"/>
      <w:r>
        <w:rPr>
          <w:rFonts w:eastAsia="宋体"/>
        </w:rPr>
        <w:t>On</w:t>
      </w:r>
      <w:proofErr w:type="gramEnd"/>
      <w:r>
        <w:rPr>
          <w:rFonts w:eastAsia="宋体"/>
        </w:rPr>
        <w:t xml:space="preserve"> IMT2030 Use Cases.</w:t>
      </w:r>
    </w:p>
    <w:p w14:paraId="5B333A5A" w14:textId="77777777" w:rsidR="00302C16" w:rsidRDefault="006B29B5">
      <w:pPr>
        <w:pStyle w:val="EX"/>
        <w:rPr>
          <w:rFonts w:eastAsia="宋体"/>
        </w:rPr>
      </w:pPr>
      <w:r>
        <w:rPr>
          <w:rFonts w:eastAsia="宋体"/>
        </w:rPr>
        <w:t xml:space="preserve">[152] </w:t>
      </w:r>
      <w:r>
        <w:rPr>
          <w:rFonts w:eastAsia="宋体"/>
        </w:rPr>
        <w:tab/>
        <w:t xml:space="preserve">GSMA Foundry, “5G New Calling”,  </w:t>
      </w:r>
      <w:hyperlink r:id="rId82" w:history="1">
        <w:r>
          <w:rPr>
            <w:rStyle w:val="a3"/>
            <w:rFonts w:eastAsia="宋体"/>
          </w:rPr>
          <w:t>5G New Calling - GSMA Foundry</w:t>
        </w:r>
      </w:hyperlink>
      <w:r>
        <w:rPr>
          <w:rFonts w:eastAsia="宋体"/>
        </w:rPr>
        <w:t xml:space="preserve">.  </w:t>
      </w:r>
    </w:p>
    <w:p w14:paraId="575284A2" w14:textId="77777777" w:rsidR="00302C16" w:rsidRDefault="006B29B5">
      <w:pPr>
        <w:pStyle w:val="EX"/>
        <w:rPr>
          <w:rFonts w:eastAsia="宋体"/>
        </w:rPr>
      </w:pPr>
      <w:r>
        <w:rPr>
          <w:rFonts w:eastAsia="宋体"/>
        </w:rPr>
        <w:t xml:space="preserve">[153] </w:t>
      </w:r>
      <w:r>
        <w:rPr>
          <w:rFonts w:eastAsia="宋体"/>
        </w:rPr>
        <w:tab/>
        <w:t xml:space="preserve">GSMA Foundry, “Delivering Real-Time Translation”, </w:t>
      </w:r>
      <w:hyperlink r:id="rId83" w:history="1">
        <w:r>
          <w:rPr>
            <w:rStyle w:val="a3"/>
            <w:rFonts w:eastAsia="宋体"/>
          </w:rPr>
          <w:t>https://www.gsma.com/get-involved/gsma-foundry/gsma_resources/delivering-real-time-translation/</w:t>
        </w:r>
      </w:hyperlink>
      <w:r>
        <w:rPr>
          <w:rFonts w:eastAsia="宋体"/>
        </w:rPr>
        <w:t xml:space="preserve">. </w:t>
      </w:r>
    </w:p>
    <w:p w14:paraId="13B710F2" w14:textId="77777777" w:rsidR="00302C16" w:rsidRDefault="006B29B5">
      <w:pPr>
        <w:pStyle w:val="EX"/>
        <w:rPr>
          <w:rFonts w:eastAsia="宋体"/>
        </w:rPr>
      </w:pPr>
      <w:r>
        <w:rPr>
          <w:rFonts w:eastAsia="宋体"/>
        </w:rPr>
        <w:t xml:space="preserve">[154] </w:t>
      </w:r>
      <w:r>
        <w:rPr>
          <w:rFonts w:eastAsia="宋体"/>
        </w:rPr>
        <w:tab/>
      </w:r>
      <w:hyperlink r:id="rId84" w:history="1">
        <w:r>
          <w:rPr>
            <w:rStyle w:val="a3"/>
            <w:rFonts w:eastAsia="宋体"/>
          </w:rPr>
          <w:t>https://www.naka.syntphony.com/generative-ai-immersive-experiences/</w:t>
        </w:r>
      </w:hyperlink>
      <w:r>
        <w:rPr>
          <w:rFonts w:eastAsia="宋体"/>
        </w:rPr>
        <w:t xml:space="preserve">. </w:t>
      </w:r>
    </w:p>
    <w:p w14:paraId="7111E270" w14:textId="77777777" w:rsidR="00302C16" w:rsidRDefault="006B29B5">
      <w:pPr>
        <w:pStyle w:val="EX"/>
        <w:rPr>
          <w:rFonts w:eastAsia="宋体"/>
        </w:rPr>
      </w:pPr>
      <w:r>
        <w:rPr>
          <w:rFonts w:eastAsia="宋体"/>
        </w:rPr>
        <w:t xml:space="preserve">155] </w:t>
      </w:r>
      <w:r>
        <w:rPr>
          <w:rFonts w:eastAsia="宋体"/>
        </w:rPr>
        <w:tab/>
      </w:r>
      <w:hyperlink r:id="rId85" w:history="1">
        <w:r>
          <w:rPr>
            <w:rStyle w:val="a3"/>
            <w:rFonts w:eastAsia="宋体"/>
          </w:rPr>
          <w:t>https://arxiv.org/html/2404.01713v2</w:t>
        </w:r>
      </w:hyperlink>
      <w:r>
        <w:rPr>
          <w:rFonts w:eastAsia="宋体"/>
        </w:rPr>
        <w:t>.</w:t>
      </w:r>
    </w:p>
    <w:p w14:paraId="5628CA50" w14:textId="77777777" w:rsidR="00302C16" w:rsidRDefault="006B29B5">
      <w:pPr>
        <w:pStyle w:val="EX"/>
        <w:rPr>
          <w:rFonts w:eastAsia="Yu Mincho"/>
          <w:lang w:val="en-IN"/>
        </w:rPr>
      </w:pPr>
      <w:r>
        <w:rPr>
          <w:rFonts w:eastAsia="宋体"/>
        </w:rPr>
        <w:t xml:space="preserve">[156] </w:t>
      </w:r>
      <w:r>
        <w:rPr>
          <w:rFonts w:eastAsia="宋体"/>
        </w:rPr>
        <w:tab/>
      </w:r>
      <w:hyperlink r:id="rId86" w:history="1">
        <w:r>
          <w:rPr>
            <w:rStyle w:val="a3"/>
            <w:rFonts w:eastAsia="宋体"/>
          </w:rPr>
          <w:t>https://www.emarketer.com/content/older-adults-prefer-phone-calls-digital-customer-service</w:t>
        </w:r>
      </w:hyperlink>
      <w:r>
        <w:rPr>
          <w:rFonts w:eastAsia="宋体"/>
        </w:rPr>
        <w:t xml:space="preserve">.  </w:t>
      </w:r>
    </w:p>
    <w:p w14:paraId="75E640FE" w14:textId="77777777" w:rsidR="00302C16" w:rsidRDefault="006B29B5">
      <w:pPr>
        <w:pStyle w:val="EX"/>
        <w:rPr>
          <w:rFonts w:eastAsia="Yu Mincho"/>
        </w:rPr>
      </w:pPr>
      <w:r>
        <w:rPr>
          <w:rFonts w:eastAsia="Yu Mincho"/>
          <w:lang w:val="es-ES"/>
        </w:rPr>
        <w:lastRenderedPageBreak/>
        <w:t xml:space="preserve">[157] </w:t>
      </w:r>
      <w:r>
        <w:rPr>
          <w:rFonts w:eastAsia="Yu Mincho"/>
          <w:lang w:val="es-ES"/>
        </w:rPr>
        <w:tab/>
        <w:t xml:space="preserve">Tan G, Lee Y H, Zhan T, et al. </w:t>
      </w:r>
      <w:r>
        <w:rPr>
          <w:rFonts w:eastAsia="Yu Mincho"/>
        </w:rPr>
        <w:t>Foveated imaging for near-eye displays[J]. Optics express, 2018, 26(19): 25076-25085.</w:t>
      </w:r>
    </w:p>
    <w:p w14:paraId="1D5839A0" w14:textId="77777777" w:rsidR="00302C16" w:rsidRDefault="006B29B5">
      <w:pPr>
        <w:pStyle w:val="EX"/>
        <w:rPr>
          <w:rFonts w:eastAsia="Yu Mincho"/>
        </w:rPr>
      </w:pPr>
      <w:bookmarkStart w:id="29" w:name="_Ref195690999"/>
      <w:r>
        <w:rPr>
          <w:rFonts w:eastAsia="Yu Mincho" w:hint="eastAsia"/>
        </w:rPr>
        <w:t>[</w:t>
      </w:r>
      <w:r>
        <w:rPr>
          <w:rFonts w:eastAsia="Yu Mincho"/>
        </w:rPr>
        <w:t xml:space="preserve">158] </w:t>
      </w:r>
      <w:r>
        <w:rPr>
          <w:rFonts w:eastAsia="Yu Mincho"/>
        </w:rPr>
        <w:tab/>
        <w:t>White Paper for 5G Cloud VR Service Experience Standards, 2019.06</w:t>
      </w:r>
      <w:bookmarkEnd w:id="29"/>
    </w:p>
    <w:p w14:paraId="5CA77196" w14:textId="77777777" w:rsidR="00302C16" w:rsidRDefault="006B29B5">
      <w:pPr>
        <w:pStyle w:val="EX"/>
      </w:pPr>
      <w:r>
        <w:t>[</w:t>
      </w:r>
      <w:r>
        <w:rPr>
          <w:rFonts w:eastAsia="Yu Mincho"/>
        </w:rPr>
        <w:t>159</w:t>
      </w:r>
      <w:r>
        <w:t>]</w:t>
      </w:r>
      <w:r>
        <w:tab/>
      </w:r>
      <w:proofErr w:type="spellStart"/>
      <w:r>
        <w:t>eXtended</w:t>
      </w:r>
      <w:proofErr w:type="spellEnd"/>
      <w:r>
        <w:t xml:space="preserve"> Reality for NR, </w:t>
      </w:r>
      <w:hyperlink r:id="rId87" w:history="1">
        <w:r>
          <w:rPr>
            <w:rStyle w:val="a3"/>
          </w:rPr>
          <w:t>https://www.3gpp.org/technologies/xr-nr</w:t>
        </w:r>
      </w:hyperlink>
      <w:r>
        <w:t xml:space="preserve">. </w:t>
      </w:r>
    </w:p>
    <w:p w14:paraId="1EBD65C1" w14:textId="77777777" w:rsidR="00302C16" w:rsidRDefault="006B29B5">
      <w:pPr>
        <w:pStyle w:val="EX"/>
        <w:rPr>
          <w:rFonts w:eastAsia="Yu Mincho"/>
        </w:rPr>
      </w:pPr>
      <w:r>
        <w:rPr>
          <w:rFonts w:eastAsia="Yu Mincho" w:hint="eastAsia"/>
        </w:rPr>
        <w:t>[</w:t>
      </w:r>
      <w:r>
        <w:rPr>
          <w:rFonts w:eastAsia="Yu Mincho"/>
        </w:rPr>
        <w:t xml:space="preserve">160] </w:t>
      </w:r>
      <w:r>
        <w:rPr>
          <w:rFonts w:eastAsia="Yu Mincho"/>
        </w:rPr>
        <w:tab/>
        <w:t xml:space="preserve">Chroma subsampling </w:t>
      </w:r>
      <w:hyperlink r:id="rId88" w:anchor="4:1:1" w:history="1">
        <w:r>
          <w:rPr>
            <w:rStyle w:val="a3"/>
            <w:rFonts w:eastAsia="Yu Mincho"/>
          </w:rPr>
          <w:t>https://en.wikipedia.org/wiki/Chroma_subsampling#4:1:1</w:t>
        </w:r>
      </w:hyperlink>
      <w:r>
        <w:rPr>
          <w:rFonts w:eastAsia="Yu Mincho"/>
        </w:rPr>
        <w:t xml:space="preserve">. </w:t>
      </w:r>
    </w:p>
    <w:p w14:paraId="62F563EB" w14:textId="77777777" w:rsidR="00302C16" w:rsidRDefault="006B29B5">
      <w:pPr>
        <w:pStyle w:val="EX"/>
      </w:pPr>
      <w:r>
        <w:t>[161]</w:t>
      </w:r>
      <w:r>
        <w:tab/>
        <w:t>Requirements of 6G</w:t>
      </w:r>
      <w:r>
        <w:rPr>
          <w:lang w:val="en-US"/>
        </w:rPr>
        <w:t xml:space="preserve">+ </w:t>
      </w:r>
      <w:r>
        <w:t>"Future TV" video Application Scenarios | Future Mobile Forum (</w:t>
      </w:r>
      <w:hyperlink r:id="rId89" w:history="1">
        <w:r>
          <w:rPr>
            <w:rStyle w:val="a3"/>
          </w:rPr>
          <w:t>https://www.g6gconference.com/upload/file/20240420171358871090.rar</w:t>
        </w:r>
      </w:hyperlink>
      <w:r>
        <w:t>)</w:t>
      </w:r>
    </w:p>
    <w:p w14:paraId="7B072128" w14:textId="77777777" w:rsidR="00302C16" w:rsidRDefault="006B29B5">
      <w:pPr>
        <w:pStyle w:val="EX"/>
        <w:rPr>
          <w:rFonts w:eastAsia="Yu Mincho"/>
        </w:rPr>
      </w:pPr>
      <w:r>
        <w:rPr>
          <w:rFonts w:eastAsia="Yu Mincho"/>
          <w:lang w:val="fr-FR"/>
        </w:rPr>
        <w:t>[162]</w:t>
      </w:r>
      <w:r>
        <w:rPr>
          <w:rFonts w:eastAsia="Yu Mincho"/>
          <w:lang w:val="fr-FR"/>
        </w:rPr>
        <w:tab/>
        <w:t xml:space="preserve">Cheng Y, Zhang Z, Li H, et al. </w:t>
      </w:r>
      <w:r>
        <w:rPr>
          <w:rFonts w:eastAsia="Yu Mincho"/>
        </w:rPr>
        <w:t>GRACE: Loss-Resilient Real-Time Video through Neural Codecs[C]//21st USENIX Symposium on Networked System Design and Implementation (NSDI 24). 2024: 509-531. (</w:t>
      </w:r>
      <w:r>
        <w:t>(</w:t>
      </w:r>
      <w:hyperlink r:id="rId90" w:history="1">
        <w:r>
          <w:rPr>
            <w:rStyle w:val="a3"/>
          </w:rPr>
          <w:t>GRACE: Loss-Resilient Real-Time Video through Neural Codecs | USENIX</w:t>
        </w:r>
      </w:hyperlink>
      <w:r>
        <w:t>).</w:t>
      </w:r>
    </w:p>
    <w:p w14:paraId="5B900639" w14:textId="77777777" w:rsidR="00302C16" w:rsidRDefault="006B29B5">
      <w:pPr>
        <w:pStyle w:val="EX"/>
        <w:rPr>
          <w:rFonts w:eastAsia="Yu Mincho"/>
        </w:rPr>
      </w:pPr>
      <w:r>
        <w:rPr>
          <w:rFonts w:eastAsia="Yu Mincho" w:hint="eastAsia"/>
        </w:rPr>
        <w:t>[</w:t>
      </w:r>
      <w:r>
        <w:rPr>
          <w:rFonts w:eastAsia="Yu Mincho"/>
        </w:rPr>
        <w:t>163]</w:t>
      </w:r>
      <w:r>
        <w:rPr>
          <w:rFonts w:eastAsiaTheme="minorEastAsia"/>
          <w:lang w:eastAsia="zh-CN"/>
        </w:rPr>
        <w:tab/>
      </w:r>
      <w:r>
        <w:rPr>
          <w:rFonts w:eastAsia="Yu Mincho"/>
        </w:rPr>
        <w:t xml:space="preserve">Immersive virtual reality (immersive VR). </w:t>
      </w:r>
      <w:hyperlink r:id="rId91" w:history="1">
        <w:r>
          <w:rPr>
            <w:rStyle w:val="a3"/>
            <w:rFonts w:eastAsia="Yu Mincho"/>
          </w:rPr>
          <w:t>https://www.techtarget.com/whatis/definition/immersive-virtual-reality-immersive-VR</w:t>
        </w:r>
      </w:hyperlink>
      <w:r>
        <w:rPr>
          <w:rFonts w:eastAsia="Yu Mincho"/>
        </w:rPr>
        <w:t xml:space="preserve">. </w:t>
      </w:r>
    </w:p>
    <w:p w14:paraId="3F4B9AF0" w14:textId="77777777" w:rsidR="00302C16" w:rsidRDefault="006B29B5">
      <w:pPr>
        <w:pStyle w:val="EX"/>
        <w:rPr>
          <w:rFonts w:eastAsia="Yu Mincho"/>
          <w:lang w:val="en-US"/>
        </w:rPr>
      </w:pPr>
      <w:r>
        <w:rPr>
          <w:rFonts w:eastAsia="Yu Mincho"/>
          <w:lang w:val="en-US"/>
        </w:rPr>
        <w:t>[164]</w:t>
      </w:r>
      <w:r>
        <w:rPr>
          <w:rFonts w:eastAsia="Yu Mincho"/>
          <w:lang w:val="en-US"/>
        </w:rPr>
        <w:tab/>
        <w:t>3GPP TR 22.847: “Study on supporting tactile and multi-modality communication services; Stage 1”.</w:t>
      </w:r>
    </w:p>
    <w:p w14:paraId="5283C80C" w14:textId="77777777" w:rsidR="00302C16" w:rsidRDefault="006B29B5">
      <w:pPr>
        <w:pStyle w:val="EX"/>
        <w:rPr>
          <w:rFonts w:eastAsia="Yu Mincho"/>
          <w:lang w:val="en-US"/>
        </w:rPr>
      </w:pPr>
      <w:r>
        <w:rPr>
          <w:rFonts w:eastAsia="Yu Mincho"/>
          <w:lang w:val="en-US"/>
        </w:rPr>
        <w:t>[165]</w:t>
      </w:r>
      <w:r>
        <w:rPr>
          <w:rFonts w:eastAsia="Yu Mincho"/>
          <w:lang w:val="en-US"/>
        </w:rPr>
        <w:tab/>
        <w:t>3GPP TR 26.854: “Study on Haptics in 5G Media Services”.</w:t>
      </w:r>
    </w:p>
    <w:p w14:paraId="249E4C8D" w14:textId="77777777" w:rsidR="00302C16" w:rsidRDefault="006B29B5">
      <w:pPr>
        <w:pStyle w:val="EX"/>
        <w:rPr>
          <w:rFonts w:eastAsia="Yu Mincho"/>
          <w:lang w:val="en-US"/>
        </w:rPr>
      </w:pPr>
      <w:r>
        <w:rPr>
          <w:rFonts w:eastAsia="Yu Mincho"/>
          <w:lang w:val="en-US"/>
        </w:rPr>
        <w:t>[166]</w:t>
      </w:r>
      <w:r>
        <w:rPr>
          <w:rFonts w:eastAsia="Yu Mincho"/>
          <w:lang w:val="en-US"/>
        </w:rPr>
        <w:tab/>
        <w:t>3GPP TR 26.998: “Support of 5G glass-type Augmented Reality / Mixed Reality (AR/MR) devices”.</w:t>
      </w:r>
    </w:p>
    <w:p w14:paraId="67EB8F0B" w14:textId="77777777" w:rsidR="00302C16" w:rsidRDefault="006B29B5">
      <w:pPr>
        <w:pStyle w:val="EX"/>
        <w:rPr>
          <w:rFonts w:eastAsia="Yu Mincho"/>
          <w:lang w:val="en-US"/>
        </w:rPr>
      </w:pPr>
      <w:r>
        <w:rPr>
          <w:rFonts w:eastAsia="Yu Mincho"/>
          <w:lang w:val="en-US"/>
        </w:rPr>
        <w:t>[167]</w:t>
      </w:r>
      <w:r>
        <w:rPr>
          <w:rFonts w:eastAsia="Yu Mincho"/>
          <w:lang w:val="en-US"/>
        </w:rPr>
        <w:tab/>
        <w:t>3GPP TR 26.806: “Study on Tethering AR Glasses – Architectures, QoS and Media Aspects”.</w:t>
      </w:r>
    </w:p>
    <w:p w14:paraId="52DB8052" w14:textId="77777777" w:rsidR="00302C16" w:rsidRDefault="006B29B5">
      <w:pPr>
        <w:pStyle w:val="EX"/>
        <w:rPr>
          <w:rFonts w:eastAsia="Yu Mincho"/>
          <w:lang w:val="en-US"/>
        </w:rPr>
      </w:pPr>
      <w:r>
        <w:rPr>
          <w:rFonts w:eastAsia="Yu Mincho"/>
          <w:lang w:val="en-US"/>
        </w:rPr>
        <w:t>[168]</w:t>
      </w:r>
      <w:r>
        <w:rPr>
          <w:rFonts w:eastAsia="Yu Mincho"/>
          <w:lang w:val="en-US"/>
        </w:rPr>
        <w:tab/>
      </w:r>
      <w:bookmarkStart w:id="30" w:name="_Ref189754648"/>
      <w:r>
        <w:t xml:space="preserve">C. Dong, H. Liang, X. Xu, S. Han, B. Wang and P. Zhang, "Semantic Communication System Based on Semantic Slice Models Propagation," in IEEE Journal on Selected Areas in Communications, vol. 41, no. 1, pp. 202-213, Jan. 2023, </w:t>
      </w:r>
      <w:proofErr w:type="spellStart"/>
      <w:r>
        <w:t>doi</w:t>
      </w:r>
      <w:proofErr w:type="spellEnd"/>
      <w:r>
        <w:t>: 10.1109/JSAC.2022.3221948</w:t>
      </w:r>
      <w:bookmarkEnd w:id="30"/>
      <w:r>
        <w:rPr>
          <w:rFonts w:eastAsia="Yu Mincho"/>
          <w:lang w:val="en-US"/>
        </w:rPr>
        <w:t>. (</w:t>
      </w:r>
      <w:hyperlink r:id="rId92" w:history="1">
        <w:r>
          <w:rPr>
            <w:rStyle w:val="a3"/>
            <w:rFonts w:eastAsia="Yu Mincho"/>
          </w:rPr>
          <w:t>Semantic Communication System Based on Semantic Slice Models Propagation | IEEE Journals &amp; Magazine | IEEE Xplore</w:t>
        </w:r>
      </w:hyperlink>
      <w:r>
        <w:rPr>
          <w:rFonts w:eastAsia="Yu Mincho"/>
          <w:lang w:val="en-US"/>
        </w:rPr>
        <w:t>).</w:t>
      </w:r>
    </w:p>
    <w:p w14:paraId="49D6B623" w14:textId="77777777" w:rsidR="00302C16" w:rsidRDefault="006B29B5">
      <w:pPr>
        <w:pStyle w:val="EX"/>
        <w:rPr>
          <w:lang w:eastAsia="zh-CN"/>
        </w:rPr>
      </w:pPr>
      <w:bookmarkStart w:id="31" w:name="OLE_LINK126"/>
      <w:bookmarkStart w:id="32" w:name="OLE_LINK135"/>
      <w:r>
        <w:rPr>
          <w:rFonts w:eastAsia="Yu Mincho"/>
        </w:rPr>
        <w:t>[169]</w:t>
      </w:r>
      <w:bookmarkEnd w:id="31"/>
      <w:r>
        <w:rPr>
          <w:rFonts w:hint="eastAsia"/>
          <w:lang w:eastAsia="zh-CN"/>
        </w:rPr>
        <w:tab/>
      </w:r>
      <w:bookmarkEnd w:id="32"/>
      <w:proofErr w:type="spellStart"/>
      <w:r>
        <w:rPr>
          <w:rFonts w:eastAsia="Yu Mincho"/>
        </w:rPr>
        <w:t>Xuemin</w:t>
      </w:r>
      <w:proofErr w:type="spellEnd"/>
      <w:r>
        <w:rPr>
          <w:rFonts w:eastAsia="Yu Mincho"/>
        </w:rPr>
        <w:t xml:space="preserve">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3" w:history="1">
        <w:r>
          <w:rPr>
            <w:rStyle w:val="a3"/>
            <w:rFonts w:eastAsia="Yu Mincho"/>
          </w:rPr>
          <w:t>[2303.05283v1] Toward Immersive Communications in 6G</w:t>
        </w:r>
      </w:hyperlink>
      <w:r>
        <w:rPr>
          <w:rFonts w:eastAsia="Yu Mincho"/>
        </w:rPr>
        <w:t>).</w:t>
      </w:r>
    </w:p>
    <w:p w14:paraId="4D162937" w14:textId="77777777" w:rsidR="00302C16" w:rsidRDefault="006B29B5">
      <w:pPr>
        <w:pStyle w:val="EX"/>
        <w:rPr>
          <w:lang w:val="en-US" w:eastAsia="zh-CN"/>
        </w:rPr>
      </w:pPr>
      <w:r>
        <w:rPr>
          <w:rFonts w:eastAsia="Yu Mincho"/>
        </w:rPr>
        <w:t>[</w:t>
      </w:r>
      <w:r>
        <w:rPr>
          <w:rFonts w:eastAsia="宋体"/>
          <w:lang w:val="en-US" w:eastAsia="zh-CN"/>
        </w:rPr>
        <w:t>170</w:t>
      </w:r>
      <w:r>
        <w:rPr>
          <w:rFonts w:eastAsia="Yu Mincho"/>
        </w:rPr>
        <w:t>]</w:t>
      </w:r>
      <w:r>
        <w:rPr>
          <w:rFonts w:eastAsia="Yu Mincho"/>
        </w:rPr>
        <w:tab/>
      </w:r>
      <w:proofErr w:type="spellStart"/>
      <w:r>
        <w:rPr>
          <w:rFonts w:eastAsia="Yu Mincho"/>
        </w:rPr>
        <w:t>Kougioumtzidis</w:t>
      </w:r>
      <w:proofErr w:type="spellEnd"/>
      <w:r>
        <w:rPr>
          <w:rFonts w:eastAsia="Yu Mincho"/>
        </w:rPr>
        <w:t xml:space="preserve">, G., </w:t>
      </w:r>
      <w:proofErr w:type="spellStart"/>
      <w:r>
        <w:rPr>
          <w:rFonts w:eastAsia="Yu Mincho"/>
        </w:rPr>
        <w:t>Poulkov</w:t>
      </w:r>
      <w:proofErr w:type="spellEnd"/>
      <w:r>
        <w:rPr>
          <w:rFonts w:eastAsia="Yu Mincho"/>
        </w:rPr>
        <w:t>, V.,</w:t>
      </w:r>
      <w:r>
        <w:rPr>
          <w:lang w:eastAsia="zh-CN"/>
        </w:rPr>
        <w:t>”</w:t>
      </w:r>
      <w:r>
        <w:rPr>
          <w:rFonts w:eastAsia="Yu Mincho"/>
        </w:rPr>
        <w:t xml:space="preserve"> </w:t>
      </w:r>
      <w:proofErr w:type="spellStart"/>
      <w:r>
        <w:rPr>
          <w:rFonts w:eastAsia="Yu Mincho"/>
        </w:rPr>
        <w:t>QoE</w:t>
      </w:r>
      <w:proofErr w:type="spellEnd"/>
      <w:r>
        <w:rPr>
          <w:rFonts w:eastAsia="Yu Mincho"/>
        </w:rPr>
        <w:t xml:space="preserve"> Assessment Aspects for Virtual Reality and Holographic Telepresence Applications</w:t>
      </w:r>
      <w:r>
        <w:rPr>
          <w:lang w:eastAsia="zh-CN"/>
        </w:rPr>
        <w:t>”</w:t>
      </w:r>
      <w:r>
        <w:rPr>
          <w:rFonts w:eastAsia="Yu Mincho"/>
        </w:rPr>
        <w:t>. In: Future Access Enablers for Ubiquitous and Intelligent Infrastructures (pp.171-180).</w:t>
      </w:r>
    </w:p>
    <w:p w14:paraId="66380E47" w14:textId="77777777" w:rsidR="00302C16" w:rsidRDefault="006B29B5">
      <w:pPr>
        <w:pStyle w:val="EX"/>
        <w:rPr>
          <w:lang w:eastAsia="zh-CN"/>
        </w:rPr>
      </w:pPr>
      <w:bookmarkStart w:id="33" w:name="OLE_LINK129"/>
      <w:bookmarkStart w:id="34" w:name="OLE_LINK130"/>
      <w:r>
        <w:rPr>
          <w:rFonts w:eastAsia="Yu Mincho"/>
        </w:rPr>
        <w:t>[171]</w:t>
      </w:r>
      <w:bookmarkEnd w:id="33"/>
      <w:bookmarkEnd w:id="34"/>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4" w:history="1">
        <w:r>
          <w:rPr>
            <w:rStyle w:val="a3"/>
            <w:lang w:eastAsia="zh-CN"/>
          </w:rPr>
          <w:t>Toward Truly Immersive Holographic-Type Communication: Challenges and Solutions | IEEE Journals &amp; Magazine | IEEE Xplore</w:t>
        </w:r>
      </w:hyperlink>
      <w:r>
        <w:rPr>
          <w:lang w:eastAsia="zh-CN"/>
        </w:rPr>
        <w:t>).</w:t>
      </w:r>
    </w:p>
    <w:p w14:paraId="0F8897D5" w14:textId="77777777" w:rsidR="00302C16" w:rsidRDefault="006B29B5">
      <w:pPr>
        <w:pStyle w:val="EX"/>
        <w:rPr>
          <w:rFonts w:eastAsia="Yu Mincho"/>
        </w:rPr>
      </w:pPr>
      <w:bookmarkStart w:id="35" w:name="OLE_LINK136"/>
      <w:bookmarkStart w:id="36" w:name="OLE_LINK137"/>
      <w:r>
        <w:rPr>
          <w:rFonts w:eastAsia="Yu Mincho"/>
          <w:highlight w:val="yellow"/>
        </w:rPr>
        <w:t>[172]</w:t>
      </w:r>
      <w:bookmarkEnd w:id="35"/>
      <w:bookmarkEnd w:id="36"/>
      <w:r>
        <w:rPr>
          <w:rFonts w:hint="eastAsia"/>
          <w:highlight w:val="yellow"/>
          <w:lang w:eastAsia="zh-CN"/>
        </w:rPr>
        <w:tab/>
      </w:r>
      <w:r>
        <w:rPr>
          <w:highlight w:val="yellow"/>
          <w:lang w:eastAsia="zh-CN"/>
        </w:rPr>
        <w:t xml:space="preserve">dupe of [106] </w:t>
      </w:r>
      <w:r>
        <w:rPr>
          <w:rFonts w:hint="eastAsia"/>
          <w:highlight w:val="yellow"/>
          <w:lang w:eastAsia="zh-CN"/>
        </w:rPr>
        <w:t>X</w:t>
      </w:r>
      <w:r>
        <w:rPr>
          <w:rFonts w:eastAsia="Yu Mincho"/>
          <w:highlight w:val="yellow"/>
        </w:rPr>
        <w:t xml:space="preserve">u, </w:t>
      </w:r>
      <w:proofErr w:type="spellStart"/>
      <w:r>
        <w:rPr>
          <w:rFonts w:eastAsia="Yu Mincho"/>
          <w:highlight w:val="yellow"/>
        </w:rPr>
        <w:t>Xuewu</w:t>
      </w:r>
      <w:proofErr w:type="spellEnd"/>
      <w:r>
        <w:rPr>
          <w:rFonts w:eastAsia="Yu Mincho"/>
          <w:highlight w:val="yellow"/>
        </w:rPr>
        <w:t xml:space="preserve"> &amp; Pan, </w:t>
      </w:r>
      <w:proofErr w:type="spellStart"/>
      <w:r>
        <w:rPr>
          <w:rFonts w:eastAsia="Yu Mincho"/>
          <w:highlight w:val="yellow"/>
        </w:rPr>
        <w:t>Yuechao</w:t>
      </w:r>
      <w:proofErr w:type="spellEnd"/>
      <w:r>
        <w:rPr>
          <w:rFonts w:eastAsia="Yu Mincho"/>
          <w:highlight w:val="yellow"/>
        </w:rPr>
        <w:t xml:space="preserve"> &amp; Lwin, Phyu &amp; Liang, </w:t>
      </w:r>
      <w:proofErr w:type="spellStart"/>
      <w:r>
        <w:rPr>
          <w:rFonts w:eastAsia="Yu Mincho"/>
          <w:highlight w:val="yellow"/>
        </w:rPr>
        <w:t>Xinan</w:t>
      </w:r>
      <w:proofErr w:type="spellEnd"/>
      <w:r>
        <w:rPr>
          <w:rFonts w:eastAsia="Yu Mincho"/>
          <w:highlight w:val="yellow"/>
        </w:rPr>
        <w:t>. (2011), “3D holographic display and its data transmission requirement”, 10.1109/IPOC.2011.6122872. (</w:t>
      </w:r>
      <w:hyperlink r:id="rId95" w:history="1">
        <w:r>
          <w:rPr>
            <w:rStyle w:val="a3"/>
            <w:rFonts w:eastAsia="Yu Mincho"/>
            <w:highlight w:val="yellow"/>
          </w:rPr>
          <w:t>3D holographic display and its data transmission requirement | IEEE Conference Publication | IEEE Xplore</w:t>
        </w:r>
      </w:hyperlink>
      <w:r>
        <w:rPr>
          <w:rFonts w:eastAsia="Yu Mincho"/>
          <w:highlight w:val="yellow"/>
        </w:rPr>
        <w:t>)</w:t>
      </w:r>
      <w:r>
        <w:rPr>
          <w:rFonts w:eastAsia="Yu Mincho"/>
        </w:rPr>
        <w:t>.</w:t>
      </w:r>
    </w:p>
    <w:p w14:paraId="06357849" w14:textId="77777777" w:rsidR="00302C16" w:rsidRDefault="006B29B5">
      <w:pPr>
        <w:pStyle w:val="EX"/>
        <w:rPr>
          <w:lang w:eastAsia="zh-CN"/>
        </w:rPr>
      </w:pPr>
      <w:r>
        <w:rPr>
          <w:rFonts w:eastAsia="Yu Mincho"/>
        </w:rPr>
        <w:t>[173]</w:t>
      </w:r>
      <w:r>
        <w:rPr>
          <w:rFonts w:hint="eastAsia"/>
          <w:lang w:eastAsia="zh-CN"/>
        </w:rPr>
        <w:tab/>
      </w:r>
      <w:r>
        <w:rPr>
          <w:lang w:eastAsia="zh-CN"/>
        </w:rPr>
        <w:t xml:space="preserve">H. Ban, S. Choi, J. Y. Cha, Y. Kim and H. Y. Kim, "NHVC: Neural Holographic Video Compression with Scalable Architecture," 2024 IEEE Conference Virtual Reality and 3D User Interfaces (VR), Orlando, FL, USA, 2024, pp. 969-978, </w:t>
      </w:r>
      <w:proofErr w:type="spellStart"/>
      <w:r>
        <w:rPr>
          <w:lang w:eastAsia="zh-CN"/>
        </w:rPr>
        <w:t>doi</w:t>
      </w:r>
      <w:proofErr w:type="spellEnd"/>
      <w:r>
        <w:rPr>
          <w:lang w:eastAsia="zh-CN"/>
        </w:rPr>
        <w:t>: 10.1109/VR58804.2024.00116</w:t>
      </w:r>
    </w:p>
    <w:p w14:paraId="4C543AF2" w14:textId="77777777" w:rsidR="00302C16" w:rsidRDefault="006B29B5">
      <w:pPr>
        <w:pStyle w:val="EX"/>
        <w:rPr>
          <w:rFonts w:eastAsia="Yu Mincho"/>
        </w:rPr>
      </w:pPr>
      <w:r>
        <w:rPr>
          <w:rFonts w:eastAsia="Yu Mincho"/>
        </w:rPr>
        <w:lastRenderedPageBreak/>
        <w:t>[174]</w:t>
      </w:r>
      <w:r>
        <w:rPr>
          <w:rFonts w:hint="eastAsia"/>
          <w:lang w:eastAsia="zh-CN"/>
        </w:rPr>
        <w:t xml:space="preserve"> </w:t>
      </w:r>
      <w:r>
        <w:rPr>
          <w:rFonts w:hint="eastAsia"/>
          <w:lang w:eastAsia="zh-CN"/>
        </w:rPr>
        <w:tab/>
      </w:r>
      <w:proofErr w:type="spellStart"/>
      <w:r>
        <w:rPr>
          <w:rFonts w:eastAsia="Yu Mincho"/>
        </w:rPr>
        <w:t>Duanmu</w:t>
      </w:r>
      <w:proofErr w:type="spellEnd"/>
      <w:r>
        <w:rPr>
          <w:rFonts w:eastAsia="Yu Mincho"/>
        </w:rPr>
        <w:t xml:space="preserve"> Z, Liu W, Li Z, Chen D, Wang Z, Wang Y, Gao W., “Assessing the quality-of-experience of adaptive bitrate video streaming”. </w:t>
      </w:r>
      <w:proofErr w:type="spellStart"/>
      <w:r>
        <w:rPr>
          <w:rFonts w:eastAsia="Yu Mincho"/>
        </w:rPr>
        <w:t>arXiv</w:t>
      </w:r>
      <w:proofErr w:type="spellEnd"/>
      <w:r>
        <w:rPr>
          <w:rFonts w:eastAsia="Yu Mincho"/>
        </w:rPr>
        <w:t xml:space="preserve"> preprint arXiv:2008.08804. 2020 Aug 20. (</w:t>
      </w:r>
      <w:hyperlink r:id="rId96" w:history="1">
        <w:r>
          <w:rPr>
            <w:rStyle w:val="a3"/>
            <w:rFonts w:eastAsia="Yu Mincho"/>
          </w:rPr>
          <w:t>[2008.08804] Assessing the Quality-of-Experience of Adaptive Bitrate Video Streaming</w:t>
        </w:r>
      </w:hyperlink>
      <w:r>
        <w:rPr>
          <w:rFonts w:eastAsia="Yu Mincho"/>
        </w:rPr>
        <w:t>).</w:t>
      </w:r>
    </w:p>
    <w:p w14:paraId="5666391E" w14:textId="77777777" w:rsidR="00302C16" w:rsidRDefault="006B29B5">
      <w:pPr>
        <w:pStyle w:val="EX"/>
      </w:pPr>
      <w:r>
        <w:rPr>
          <w:rFonts w:eastAsia="Yu Mincho"/>
        </w:rPr>
        <w:t>[175]</w:t>
      </w:r>
      <w:r>
        <w:rPr>
          <w:rFonts w:hint="eastAsia"/>
          <w:lang w:eastAsia="zh-CN"/>
        </w:rPr>
        <w:t xml:space="preserve"> </w:t>
      </w:r>
      <w:r>
        <w:rPr>
          <w:rFonts w:hint="eastAsia"/>
          <w:lang w:eastAsia="zh-CN"/>
        </w:rPr>
        <w:tab/>
      </w:r>
      <w:r>
        <w:rPr>
          <w:rFonts w:eastAsia="Yu Mincho"/>
        </w:rPr>
        <w:t xml:space="preserve">Amiri A, </w:t>
      </w:r>
      <w:proofErr w:type="spellStart"/>
      <w:r>
        <w:rPr>
          <w:rFonts w:eastAsia="Yu Mincho"/>
        </w:rPr>
        <w:t>Paymard</w:t>
      </w:r>
      <w:proofErr w:type="spellEnd"/>
      <w:r>
        <w:rPr>
          <w:rFonts w:eastAsia="Yu Mincho"/>
        </w:rPr>
        <w:t xml:space="preserve"> P, Andres-Maldonado P, Paris S, Pedersen KI, Kolding T., “Application Awareness for Extended Reality Services: 5G-Advanced and Beyond”, IEEE Communications Magazine. 2024 Aug 12;62(8):38-44. (</w:t>
      </w:r>
      <w:hyperlink r:id="rId97" w:history="1">
        <w:r>
          <w:rPr>
            <w:rStyle w:val="a3"/>
            <w:rFonts w:eastAsia="Yu Mincho"/>
          </w:rPr>
          <w:t>Application Awareness for Extended Reality Services: 5G-Advanced and Beyond | IEEE Communications Magazine</w:t>
        </w:r>
      </w:hyperlink>
      <w:r>
        <w:rPr>
          <w:rFonts w:eastAsia="Yu Mincho"/>
        </w:rPr>
        <w:t>).</w:t>
      </w:r>
    </w:p>
    <w:p w14:paraId="2AAA209F" w14:textId="77777777" w:rsidR="00302C16" w:rsidRDefault="006B29B5">
      <w:pPr>
        <w:pStyle w:val="EX"/>
        <w:rPr>
          <w:rFonts w:eastAsia="宋体"/>
          <w:lang w:val="es-ES" w:eastAsia="zh-CN"/>
        </w:rPr>
      </w:pPr>
      <w:r>
        <w:rPr>
          <w:rFonts w:eastAsia="宋体" w:hint="eastAsia"/>
          <w:lang w:eastAsia="zh-CN"/>
        </w:rPr>
        <w:t>[</w:t>
      </w:r>
      <w:r>
        <w:rPr>
          <w:rFonts w:eastAsia="宋体"/>
          <w:lang w:eastAsia="zh-CN"/>
        </w:rPr>
        <w:t>176</w:t>
      </w:r>
      <w:r>
        <w:rPr>
          <w:rFonts w:eastAsia="宋体" w:hint="eastAsia"/>
          <w:lang w:eastAsia="zh-CN"/>
        </w:rPr>
        <w:t>]</w:t>
      </w:r>
      <w:r>
        <w:rPr>
          <w:rFonts w:eastAsia="宋体"/>
          <w:lang w:eastAsia="zh-CN"/>
        </w:rPr>
        <w:tab/>
        <w:t>Doherty Threshold | Laws of UX</w:t>
      </w:r>
      <w:r>
        <w:rPr>
          <w:rFonts w:eastAsia="宋体" w:hint="eastAsia"/>
          <w:lang w:eastAsia="zh-CN"/>
        </w:rPr>
        <w:t xml:space="preserve">. </w:t>
      </w:r>
      <w:hyperlink r:id="rId98" w:history="1">
        <w:r>
          <w:rPr>
            <w:rStyle w:val="a3"/>
            <w:rFonts w:eastAsia="宋体"/>
            <w:lang w:val="es-ES" w:eastAsia="zh-CN"/>
          </w:rPr>
          <w:t>https://lawsofux.com/doherty-threshold/</w:t>
        </w:r>
      </w:hyperlink>
      <w:r>
        <w:rPr>
          <w:rFonts w:eastAsia="宋体" w:hint="eastAsia"/>
          <w:lang w:val="es-ES" w:eastAsia="zh-CN"/>
        </w:rPr>
        <w:t xml:space="preserve"> </w:t>
      </w:r>
    </w:p>
    <w:p w14:paraId="5BB23CBE" w14:textId="77777777" w:rsidR="00302C16" w:rsidRDefault="006B29B5">
      <w:pPr>
        <w:pStyle w:val="EX"/>
        <w:rPr>
          <w:rFonts w:eastAsia="宋体"/>
          <w:lang w:val="es-ES" w:eastAsia="zh-CN"/>
        </w:rPr>
      </w:pPr>
      <w:r>
        <w:rPr>
          <w:rFonts w:eastAsia="宋体" w:hint="eastAsia"/>
          <w:lang w:val="es-ES" w:eastAsia="zh-CN"/>
        </w:rPr>
        <w:t>[</w:t>
      </w:r>
      <w:r>
        <w:rPr>
          <w:rFonts w:eastAsia="宋体"/>
          <w:lang w:val="es-ES" w:eastAsia="zh-CN"/>
        </w:rPr>
        <w:t>177</w:t>
      </w:r>
      <w:r>
        <w:rPr>
          <w:rFonts w:eastAsia="宋体" w:hint="eastAsia"/>
          <w:lang w:val="es-ES" w:eastAsia="zh-CN"/>
        </w:rPr>
        <w:t>]</w:t>
      </w:r>
      <w:r>
        <w:rPr>
          <w:rFonts w:eastAsia="宋体"/>
          <w:lang w:val="es-ES" w:eastAsia="zh-CN"/>
        </w:rPr>
        <w:tab/>
      </w:r>
      <w:hyperlink r:id="rId99" w:history="1">
        <w:r>
          <w:rPr>
            <w:rStyle w:val="a3"/>
            <w:rFonts w:eastAsia="宋体"/>
            <w:lang w:val="es-ES" w:eastAsia="zh-CN"/>
          </w:rPr>
          <w:t>Hello GPT-4o | OpenAI</w:t>
        </w:r>
      </w:hyperlink>
      <w:r>
        <w:rPr>
          <w:rFonts w:eastAsia="宋体" w:hint="eastAsia"/>
          <w:lang w:val="es-ES" w:eastAsia="zh-CN"/>
        </w:rPr>
        <w:t xml:space="preserve">. </w:t>
      </w:r>
      <w:hyperlink r:id="rId100" w:history="1">
        <w:r>
          <w:rPr>
            <w:rStyle w:val="a3"/>
            <w:rFonts w:eastAsia="宋体"/>
            <w:lang w:val="es-ES" w:eastAsia="zh-CN"/>
          </w:rPr>
          <w:t>https://openai.com/index/hello-gpt-4o/</w:t>
        </w:r>
      </w:hyperlink>
      <w:r>
        <w:rPr>
          <w:rFonts w:eastAsia="宋体" w:hint="eastAsia"/>
          <w:lang w:val="es-ES" w:eastAsia="zh-CN"/>
        </w:rPr>
        <w:t xml:space="preserve"> </w:t>
      </w:r>
    </w:p>
    <w:p w14:paraId="5FD11BB7" w14:textId="77777777" w:rsidR="00302C16" w:rsidRDefault="006B29B5">
      <w:pPr>
        <w:pStyle w:val="EX"/>
        <w:rPr>
          <w:rFonts w:eastAsiaTheme="minorEastAsia"/>
          <w:lang w:eastAsia="zh-CN"/>
        </w:rPr>
      </w:pPr>
      <w:r>
        <w:rPr>
          <w:rFonts w:eastAsia="宋体" w:hint="eastAsia"/>
          <w:lang w:eastAsia="zh-CN"/>
        </w:rPr>
        <w:t>[</w:t>
      </w:r>
      <w:r>
        <w:rPr>
          <w:rFonts w:eastAsia="宋体"/>
          <w:lang w:eastAsia="zh-CN"/>
        </w:rPr>
        <w:t>178</w:t>
      </w:r>
      <w:r>
        <w:rPr>
          <w:rFonts w:eastAsia="宋体" w:hint="eastAsia"/>
          <w:lang w:eastAsia="zh-CN"/>
        </w:rPr>
        <w:t>]</w:t>
      </w:r>
      <w:r>
        <w:rPr>
          <w:rFonts w:eastAsia="宋体"/>
          <w:lang w:eastAsia="zh-CN"/>
        </w:rPr>
        <w:tab/>
        <w:t xml:space="preserve">I. </w:t>
      </w:r>
      <w:proofErr w:type="spellStart"/>
      <w:r>
        <w:rPr>
          <w:rFonts w:eastAsia="宋体"/>
          <w:lang w:eastAsia="zh-CN"/>
        </w:rPr>
        <w:t>Burgetová</w:t>
      </w:r>
      <w:proofErr w:type="spellEnd"/>
      <w:r>
        <w:rPr>
          <w:rFonts w:eastAsia="宋体"/>
          <w:lang w:eastAsia="zh-CN"/>
        </w:rPr>
        <w:t>, O. Ryšavý and P. Matoušek, "Towards Identification of Network Applications in Encrypted Traffic," </w:t>
      </w:r>
      <w:r>
        <w:rPr>
          <w:rFonts w:eastAsia="宋体"/>
          <w:i/>
          <w:iCs/>
          <w:lang w:eastAsia="zh-CN"/>
        </w:rPr>
        <w:t>2024 8th Cyber Security in Networking Conference (</w:t>
      </w:r>
      <w:proofErr w:type="spellStart"/>
      <w:r>
        <w:rPr>
          <w:rFonts w:eastAsia="宋体"/>
          <w:i/>
          <w:iCs/>
          <w:lang w:eastAsia="zh-CN"/>
        </w:rPr>
        <w:t>CSNet</w:t>
      </w:r>
      <w:proofErr w:type="spellEnd"/>
      <w:r>
        <w:rPr>
          <w:rFonts w:eastAsia="宋体"/>
          <w:i/>
          <w:iCs/>
          <w:lang w:eastAsia="zh-CN"/>
        </w:rPr>
        <w:t>)</w:t>
      </w:r>
      <w:r>
        <w:rPr>
          <w:rFonts w:eastAsia="宋体"/>
          <w:lang w:eastAsia="zh-CN"/>
        </w:rPr>
        <w:t xml:space="preserve">, Paris, France, 2024, pp. 213-221, </w:t>
      </w:r>
      <w:proofErr w:type="spellStart"/>
      <w:r>
        <w:rPr>
          <w:rFonts w:eastAsia="宋体"/>
          <w:lang w:eastAsia="zh-CN"/>
        </w:rPr>
        <w:t>doi</w:t>
      </w:r>
      <w:proofErr w:type="spellEnd"/>
      <w:r>
        <w:rPr>
          <w:rFonts w:eastAsia="宋体"/>
          <w:lang w:eastAsia="zh-CN"/>
        </w:rPr>
        <w:t>: 10.1109/CSNet64211.2024.</w:t>
      </w:r>
      <w:proofErr w:type="gramStart"/>
      <w:r>
        <w:rPr>
          <w:rFonts w:eastAsia="宋体"/>
          <w:lang w:eastAsia="zh-CN"/>
        </w:rPr>
        <w:t>10851738.(</w:t>
      </w:r>
      <w:proofErr w:type="gramEnd"/>
      <w:r>
        <w:fldChar w:fldCharType="begin"/>
      </w:r>
      <w:r>
        <w:instrText xml:space="preserve"> HYPERLINK "https://ieeexplore.ieee.org/document/10851738" </w:instrText>
      </w:r>
      <w:r>
        <w:fldChar w:fldCharType="separate"/>
      </w:r>
      <w:r>
        <w:rPr>
          <w:rStyle w:val="a3"/>
          <w:rFonts w:eastAsia="宋体"/>
          <w:lang w:eastAsia="zh-CN"/>
        </w:rPr>
        <w:t>Towards Identification of Network Applications in Encrypted Traffic | IEEE Conference Publication | IEEE Xplore</w:t>
      </w:r>
      <w:r>
        <w:rPr>
          <w:rStyle w:val="a3"/>
          <w:rFonts w:eastAsia="宋体"/>
          <w:lang w:eastAsia="zh-CN"/>
        </w:rPr>
        <w:fldChar w:fldCharType="end"/>
      </w:r>
      <w:r>
        <w:rPr>
          <w:rFonts w:eastAsia="宋体"/>
          <w:lang w:eastAsia="zh-CN"/>
        </w:rPr>
        <w:t>).</w:t>
      </w:r>
    </w:p>
    <w:p w14:paraId="74211B63" w14:textId="77777777" w:rsidR="00302C16" w:rsidRDefault="006B29B5">
      <w:pPr>
        <w:pStyle w:val="EX"/>
      </w:pPr>
      <w:r>
        <w:rPr>
          <w:rFonts w:eastAsia="宋体"/>
        </w:rPr>
        <w:t>[</w:t>
      </w:r>
      <w:r>
        <w:rPr>
          <w:rFonts w:eastAsia="宋体"/>
          <w:lang w:eastAsia="zh-CN"/>
        </w:rPr>
        <w:t>179</w:t>
      </w:r>
      <w:r>
        <w:rPr>
          <w:rFonts w:eastAsia="宋体"/>
        </w:rPr>
        <w:t>]</w:t>
      </w:r>
      <w:r>
        <w:rPr>
          <w:rFonts w:eastAsia="宋体"/>
        </w:rPr>
        <w:tab/>
        <w:t>3GPP TS 38.212 V18.6.0: " Multiplexing and channel coding".</w:t>
      </w:r>
    </w:p>
    <w:p w14:paraId="352491FD" w14:textId="77777777" w:rsidR="00302C16" w:rsidRDefault="006B29B5">
      <w:pPr>
        <w:pStyle w:val="EX"/>
      </w:pPr>
      <w:r>
        <w:rPr>
          <w:rFonts w:eastAsia="宋体"/>
        </w:rPr>
        <w:t>[</w:t>
      </w:r>
      <w:r>
        <w:rPr>
          <w:rFonts w:eastAsia="宋体"/>
          <w:lang w:eastAsia="zh-CN"/>
        </w:rPr>
        <w:t>180</w:t>
      </w:r>
      <w:r>
        <w:rPr>
          <w:rFonts w:eastAsia="宋体"/>
        </w:rPr>
        <w:t>]</w:t>
      </w:r>
      <w:r>
        <w:rPr>
          <w:rFonts w:eastAsia="宋体"/>
        </w:rPr>
        <w:tab/>
      </w:r>
      <w:hyperlink r:id="rId101" w:history="1">
        <w:r>
          <w:rPr>
            <w:rStyle w:val="a3"/>
            <w:rFonts w:eastAsia="宋体"/>
          </w:rPr>
          <w:t>https://www.cnet.com/tech/computing/ai-brains-in-a-humanoid-robot-meet-figure-02/</w:t>
        </w:r>
      </w:hyperlink>
      <w:r>
        <w:rPr>
          <w:rFonts w:eastAsia="宋体"/>
        </w:rPr>
        <w:t xml:space="preserve">. </w:t>
      </w:r>
    </w:p>
    <w:p w14:paraId="57015579" w14:textId="77777777" w:rsidR="00302C16" w:rsidRDefault="006B29B5">
      <w:pPr>
        <w:pStyle w:val="EX"/>
      </w:pPr>
      <w:r>
        <w:rPr>
          <w:rFonts w:eastAsia="宋体"/>
        </w:rPr>
        <w:t>[</w:t>
      </w:r>
      <w:r>
        <w:rPr>
          <w:rFonts w:eastAsia="宋体"/>
          <w:lang w:eastAsia="zh-CN"/>
        </w:rPr>
        <w:t>181</w:t>
      </w:r>
      <w:r>
        <w:rPr>
          <w:rFonts w:eastAsia="宋体"/>
        </w:rPr>
        <w:t>]</w:t>
      </w:r>
      <w:r>
        <w:rPr>
          <w:rFonts w:eastAsia="宋体"/>
        </w:rPr>
        <w:tab/>
      </w:r>
      <w:hyperlink r:id="rId102" w:history="1">
        <w:r>
          <w:rPr>
            <w:rStyle w:val="a3"/>
            <w:rFonts w:eastAsia="宋体"/>
          </w:rPr>
          <w:t>https://humanbenchmark.com/tests/reactiontime</w:t>
        </w:r>
      </w:hyperlink>
      <w:r>
        <w:rPr>
          <w:rFonts w:eastAsia="宋体"/>
        </w:rPr>
        <w:t xml:space="preserve">. </w:t>
      </w:r>
    </w:p>
    <w:p w14:paraId="6938F67F" w14:textId="77777777" w:rsidR="00302C16" w:rsidRDefault="006B29B5">
      <w:pPr>
        <w:pStyle w:val="EX"/>
      </w:pPr>
      <w:r>
        <w:t>[</w:t>
      </w:r>
      <w:r>
        <w:rPr>
          <w:rFonts w:eastAsia="宋体"/>
          <w:lang w:eastAsia="zh-CN"/>
        </w:rPr>
        <w:t>182</w:t>
      </w:r>
      <w:r>
        <w:t>]</w:t>
      </w:r>
      <w:r>
        <w:tab/>
      </w:r>
      <w:hyperlink r:id="rId103" w:history="1">
        <w:r>
          <w:rPr>
            <w:rStyle w:val="a3"/>
          </w:rPr>
          <w:t>https://std.samr.gov.cn/hb/search/stdHBDetailed?id=2001448F0D0D32F5E06397BE0A0AAD9C</w:t>
        </w:r>
      </w:hyperlink>
      <w:r>
        <w:t xml:space="preserve">. </w:t>
      </w:r>
    </w:p>
    <w:p w14:paraId="4955436C" w14:textId="77777777" w:rsidR="00302C16" w:rsidRDefault="006B29B5">
      <w:pPr>
        <w:pStyle w:val="EX"/>
      </w:pPr>
      <w:r>
        <w:rPr>
          <w:rFonts w:eastAsia="宋体"/>
        </w:rPr>
        <w:t>[</w:t>
      </w:r>
      <w:r>
        <w:rPr>
          <w:rFonts w:eastAsia="宋体"/>
          <w:lang w:eastAsia="zh-CN"/>
        </w:rPr>
        <w:t>183</w:t>
      </w:r>
      <w:r>
        <w:rPr>
          <w:rFonts w:eastAsia="宋体"/>
        </w:rPr>
        <w:t>]</w:t>
      </w:r>
      <w:r>
        <w:rPr>
          <w:rFonts w:eastAsia="宋体"/>
        </w:rPr>
        <w:tab/>
      </w:r>
      <w:hyperlink r:id="rId104" w:history="1">
        <w:r>
          <w:rPr>
            <w:rStyle w:val="a3"/>
            <w:rFonts w:eastAsia="宋体"/>
          </w:rPr>
          <w:t>https://www.nextrongroup.com/news/web-news-industry/humanoid-robots-industry-news</w:t>
        </w:r>
      </w:hyperlink>
      <w:r>
        <w:rPr>
          <w:rFonts w:eastAsia="宋体"/>
        </w:rPr>
        <w:t xml:space="preserve">. </w:t>
      </w:r>
    </w:p>
    <w:p w14:paraId="6708658B" w14:textId="77777777" w:rsidR="00302C16" w:rsidRDefault="006B29B5">
      <w:pPr>
        <w:pStyle w:val="EX"/>
      </w:pPr>
      <w:r>
        <w:rPr>
          <w:highlight w:val="yellow"/>
          <w:lang w:val="fr-FR"/>
        </w:rPr>
        <w:t>[</w:t>
      </w:r>
      <w:r>
        <w:rPr>
          <w:rFonts w:eastAsia="宋体"/>
          <w:highlight w:val="yellow"/>
          <w:lang w:val="fr-FR" w:eastAsia="zh-CN"/>
        </w:rPr>
        <w:t>184</w:t>
      </w:r>
      <w:r>
        <w:rPr>
          <w:highlight w:val="yellow"/>
          <w:lang w:val="fr-FR"/>
        </w:rPr>
        <w:t>]</w:t>
      </w:r>
      <w:r>
        <w:rPr>
          <w:highlight w:val="yellow"/>
          <w:lang w:val="fr-FR"/>
        </w:rPr>
        <w:tab/>
        <w:t xml:space="preserve">Dupe to [162]    Cheng Y, Zhang Z, Li H, et al. </w:t>
      </w:r>
      <w:r>
        <w:rPr>
          <w:highlight w:val="yellow"/>
        </w:rPr>
        <w:t>GRACE: Loss-Resilient Real-Time Video through Neural Codecs[C]//21st USENIX Symposium on Networked System Design and Implementation (NSDI 24). 2024: 509-531. (</w:t>
      </w:r>
      <w:hyperlink r:id="rId105" w:history="1">
        <w:r>
          <w:rPr>
            <w:rStyle w:val="a3"/>
            <w:highlight w:val="yellow"/>
          </w:rPr>
          <w:t>GRACE: Loss-Resilient Real-Time Video through Neural Codecs | USENIX</w:t>
        </w:r>
      </w:hyperlink>
      <w:r>
        <w:rPr>
          <w:highlight w:val="yellow"/>
        </w:rPr>
        <w:t>).</w:t>
      </w:r>
    </w:p>
    <w:p w14:paraId="482C6122" w14:textId="77777777" w:rsidR="00302C16" w:rsidRDefault="006B29B5">
      <w:pPr>
        <w:pStyle w:val="EX"/>
        <w:rPr>
          <w:rFonts w:eastAsiaTheme="minorEastAsia"/>
          <w:lang w:eastAsia="zh-CN"/>
        </w:rPr>
      </w:pPr>
      <w:r>
        <w:rPr>
          <w:rFonts w:eastAsiaTheme="minorEastAsia"/>
          <w:lang w:eastAsia="zh-CN"/>
        </w:rPr>
        <w:t>[185]</w:t>
      </w:r>
      <w:r>
        <w:rPr>
          <w:rFonts w:eastAsiaTheme="minorEastAsia"/>
          <w:lang w:eastAsia="zh-CN"/>
        </w:rPr>
        <w:tab/>
        <w:t xml:space="preserve">Xi, Zhiheng, </w:t>
      </w:r>
      <w:proofErr w:type="spellStart"/>
      <w:r>
        <w:rPr>
          <w:rFonts w:eastAsiaTheme="minorEastAsia"/>
          <w:lang w:eastAsia="zh-CN"/>
        </w:rPr>
        <w:t>Wenxiang</w:t>
      </w:r>
      <w:proofErr w:type="spellEnd"/>
      <w:r>
        <w:rPr>
          <w:rFonts w:eastAsiaTheme="minorEastAsia"/>
          <w:lang w:eastAsia="zh-CN"/>
        </w:rPr>
        <w:t xml:space="preserve"> Chen, Xin Guo, Wei He, Yiwen Ding, </w:t>
      </w:r>
      <w:proofErr w:type="spellStart"/>
      <w:r>
        <w:rPr>
          <w:rFonts w:eastAsiaTheme="minorEastAsia"/>
          <w:lang w:eastAsia="zh-CN"/>
        </w:rPr>
        <w:t>Boyang</w:t>
      </w:r>
      <w:proofErr w:type="spellEnd"/>
      <w:r>
        <w:rPr>
          <w:rFonts w:eastAsiaTheme="minorEastAsia"/>
          <w:lang w:eastAsia="zh-CN"/>
        </w:rPr>
        <w:t xml:space="preserve"> Hong, Ming Zhang et al. "The rise and potential of large language </w:t>
      </w:r>
      <w:proofErr w:type="gramStart"/>
      <w:r>
        <w:rPr>
          <w:rFonts w:eastAsiaTheme="minorEastAsia"/>
          <w:lang w:eastAsia="zh-CN"/>
        </w:rPr>
        <w:t>model based</w:t>
      </w:r>
      <w:proofErr w:type="gramEnd"/>
      <w:r>
        <w:rPr>
          <w:rFonts w:eastAsiaTheme="minorEastAsia"/>
          <w:lang w:eastAsia="zh-CN"/>
        </w:rPr>
        <w:t xml:space="preserve"> agents: A survey," 2023, </w:t>
      </w:r>
      <w:r>
        <w:t xml:space="preserve"> </w:t>
      </w:r>
      <w:hyperlink r:id="rId106" w:history="1">
        <w:r>
          <w:rPr>
            <w:rStyle w:val="a3"/>
            <w:rFonts w:eastAsiaTheme="minorEastAsia"/>
            <w:lang w:eastAsia="zh-CN"/>
          </w:rPr>
          <w:t>[2309.07864] The Rise and Potential of Large Language Model Based Agents: A Survey</w:t>
        </w:r>
      </w:hyperlink>
      <w:r>
        <w:rPr>
          <w:rFonts w:eastAsiaTheme="minorEastAsia"/>
          <w:lang w:eastAsia="zh-CN"/>
        </w:rPr>
        <w:t>.</w:t>
      </w:r>
    </w:p>
    <w:p w14:paraId="699734CF" w14:textId="77777777" w:rsidR="00302C16" w:rsidRDefault="006B29B5">
      <w:pPr>
        <w:pStyle w:val="EX"/>
        <w:rPr>
          <w:rFonts w:eastAsiaTheme="minorEastAsia"/>
          <w:lang w:eastAsia="zh-CN"/>
        </w:rPr>
      </w:pPr>
      <w:r>
        <w:rPr>
          <w:rFonts w:eastAsiaTheme="minorEastAsia"/>
          <w:lang w:val="es-ES" w:eastAsia="zh-CN"/>
        </w:rPr>
        <w:t>[186]</w:t>
      </w:r>
      <w:r>
        <w:rPr>
          <w:rFonts w:eastAsiaTheme="minorEastAsia"/>
          <w:lang w:val="es-ES" w:eastAsia="zh-CN"/>
        </w:rPr>
        <w:tab/>
        <w:t xml:space="preserve">Hoffmann, Jordan, Sebastian Borgeaud, Arthur Mensch, Elena Buchatskaya, Trevor Cai, Eliza Rutherford, Diego de Las Casas et al. </w:t>
      </w:r>
      <w:r>
        <w:rPr>
          <w:rFonts w:eastAsiaTheme="minorEastAsia"/>
          <w:lang w:eastAsia="zh-CN"/>
        </w:rPr>
        <w:t xml:space="preserve">"Training compute-optimal large language models.", </w:t>
      </w:r>
      <w:proofErr w:type="gramStart"/>
      <w:r>
        <w:rPr>
          <w:rFonts w:eastAsiaTheme="minorEastAsia"/>
          <w:lang w:eastAsia="zh-CN"/>
        </w:rPr>
        <w:t>2022,  (</w:t>
      </w:r>
      <w:proofErr w:type="gramEnd"/>
      <w:r>
        <w:fldChar w:fldCharType="begin"/>
      </w:r>
      <w:r>
        <w:instrText xml:space="preserve"> HYPERLINK "https://arxiv.org/abs/2203.15556" </w:instrText>
      </w:r>
      <w:r>
        <w:fldChar w:fldCharType="separate"/>
      </w:r>
      <w:r>
        <w:rPr>
          <w:rStyle w:val="a3"/>
          <w:rFonts w:eastAsiaTheme="minorEastAsia"/>
          <w:lang w:eastAsia="zh-CN"/>
        </w:rPr>
        <w:t>[2203.15556] Training Compute-Optimal Large Language Models</w:t>
      </w:r>
      <w:r>
        <w:rPr>
          <w:rStyle w:val="a3"/>
          <w:rFonts w:eastAsiaTheme="minorEastAsia"/>
          <w:lang w:eastAsia="zh-CN"/>
        </w:rPr>
        <w:fldChar w:fldCharType="end"/>
      </w:r>
      <w:r>
        <w:rPr>
          <w:rFonts w:eastAsiaTheme="minorEastAsia"/>
          <w:lang w:eastAsia="zh-CN"/>
        </w:rPr>
        <w:t>).</w:t>
      </w:r>
    </w:p>
    <w:p w14:paraId="68D1D2C5" w14:textId="77777777" w:rsidR="00302C16" w:rsidRDefault="006B29B5">
      <w:pPr>
        <w:pStyle w:val="EX"/>
        <w:rPr>
          <w:rFonts w:eastAsia="宋体"/>
          <w:lang w:val="en-US" w:eastAsia="zh-CN"/>
        </w:rPr>
      </w:pPr>
      <w:r>
        <w:rPr>
          <w:rFonts w:eastAsia="宋体" w:hint="eastAsia"/>
          <w:lang w:val="en-US" w:eastAsia="zh-CN"/>
        </w:rPr>
        <w:t>[</w:t>
      </w:r>
      <w:r>
        <w:rPr>
          <w:rFonts w:eastAsia="宋体"/>
          <w:lang w:val="en-US" w:eastAsia="zh-CN"/>
        </w:rPr>
        <w:t>187</w:t>
      </w:r>
      <w:r>
        <w:rPr>
          <w:rFonts w:eastAsia="宋体" w:hint="eastAsia"/>
          <w:lang w:val="en-US" w:eastAsia="zh-CN"/>
        </w:rPr>
        <w:t>]</w:t>
      </w:r>
      <w:r>
        <w:rPr>
          <w:rFonts w:eastAsia="宋体" w:hint="eastAsia"/>
          <w:lang w:val="en-US" w:eastAsia="zh-CN"/>
        </w:rPr>
        <w:tab/>
        <w:t xml:space="preserve">A. Singh, "A Survey of AI Text-to-Image and AI Text-to-Video Generators," 2023 4th International Conference on Artificial Intelligence, Robotics and Control (AIRC), Cairo, Egypt, 2023, pp. 32-36, </w:t>
      </w:r>
      <w:proofErr w:type="spellStart"/>
      <w:r>
        <w:rPr>
          <w:rFonts w:eastAsia="宋体" w:hint="eastAsia"/>
          <w:lang w:val="en-US" w:eastAsia="zh-CN"/>
        </w:rPr>
        <w:t>doi</w:t>
      </w:r>
      <w:proofErr w:type="spellEnd"/>
      <w:r>
        <w:rPr>
          <w:rFonts w:eastAsia="宋体" w:hint="eastAsia"/>
          <w:lang w:val="en-US" w:eastAsia="zh-CN"/>
        </w:rPr>
        <w:t>: 10.1109/AIRC57904.2023.10303174.</w:t>
      </w:r>
      <w:r>
        <w:rPr>
          <w:rFonts w:eastAsia="宋体"/>
          <w:lang w:val="en-US" w:eastAsia="zh-CN"/>
        </w:rPr>
        <w:t xml:space="preserve"> (</w:t>
      </w:r>
      <w:hyperlink r:id="rId107" w:history="1">
        <w:r>
          <w:rPr>
            <w:rStyle w:val="a3"/>
            <w:rFonts w:eastAsia="宋体"/>
            <w:lang w:eastAsia="zh-CN"/>
          </w:rPr>
          <w:t>[2311.06329] A Survey of AI Text-to-Image and AI Text-to-Video Generators</w:t>
        </w:r>
      </w:hyperlink>
      <w:r>
        <w:rPr>
          <w:rFonts w:eastAsia="宋体"/>
          <w:lang w:val="en-US" w:eastAsia="zh-CN"/>
        </w:rPr>
        <w:t>).</w:t>
      </w:r>
    </w:p>
    <w:p w14:paraId="548FCD25" w14:textId="77777777" w:rsidR="00302C16" w:rsidRDefault="006B29B5">
      <w:pPr>
        <w:pStyle w:val="EX"/>
        <w:rPr>
          <w:rFonts w:eastAsia="宋体"/>
          <w:lang w:val="en-US" w:eastAsia="zh-CN"/>
        </w:rPr>
      </w:pPr>
      <w:r>
        <w:rPr>
          <w:rFonts w:eastAsia="宋体" w:hint="eastAsia"/>
          <w:lang w:val="en-US" w:eastAsia="zh-CN"/>
        </w:rPr>
        <w:t>[</w:t>
      </w:r>
      <w:r>
        <w:rPr>
          <w:rFonts w:eastAsia="宋体"/>
          <w:lang w:val="en-US" w:eastAsia="zh-CN"/>
        </w:rPr>
        <w:t>188</w:t>
      </w:r>
      <w:r>
        <w:rPr>
          <w:rFonts w:eastAsia="宋体" w:hint="eastAsia"/>
          <w:lang w:val="en-US" w:eastAsia="zh-CN"/>
        </w:rPr>
        <w:t>]</w:t>
      </w:r>
      <w:r>
        <w:rPr>
          <w:rFonts w:eastAsia="宋体" w:hint="eastAsia"/>
          <w:lang w:val="en-US" w:eastAsia="zh-CN"/>
        </w:rPr>
        <w:tab/>
        <w:t xml:space="preserve">X. Shi, Q. Li, D. Wang and L. Lu, </w:t>
      </w:r>
      <w:r>
        <w:t>"</w:t>
      </w:r>
      <w:r>
        <w:rPr>
          <w:rFonts w:eastAsia="宋体" w:hint="eastAsia"/>
          <w:lang w:val="en-US" w:eastAsia="zh-CN"/>
        </w:rPr>
        <w:t>Mobile Computing Force Network (MCFN): Computing and Network Convergence Supporting Integrated Communication Service</w:t>
      </w:r>
      <w:r>
        <w:t>"</w:t>
      </w:r>
      <w:r>
        <w:rPr>
          <w:rFonts w:eastAsia="宋体" w:hint="eastAsia"/>
          <w:lang w:val="en-US" w:eastAsia="zh-CN"/>
        </w:rPr>
        <w:t xml:space="preserve">, 2022 International Conference on Service Science (ICSS), Zhuhai, China, 2022, pp. 131-136, </w:t>
      </w:r>
      <w:proofErr w:type="spellStart"/>
      <w:r>
        <w:rPr>
          <w:rFonts w:eastAsia="宋体" w:hint="eastAsia"/>
          <w:lang w:val="en-US" w:eastAsia="zh-CN"/>
        </w:rPr>
        <w:t>doi</w:t>
      </w:r>
      <w:proofErr w:type="spellEnd"/>
      <w:r>
        <w:rPr>
          <w:rFonts w:eastAsia="宋体" w:hint="eastAsia"/>
          <w:lang w:val="en-US" w:eastAsia="zh-CN"/>
        </w:rPr>
        <w:t>: 10.1109/ICSS55994.2022.00028.</w:t>
      </w:r>
      <w:r>
        <w:rPr>
          <w:rFonts w:eastAsia="宋体"/>
          <w:lang w:val="en-US" w:eastAsia="zh-CN"/>
        </w:rPr>
        <w:t xml:space="preserve"> (</w:t>
      </w:r>
      <w:hyperlink r:id="rId108" w:history="1">
        <w:r>
          <w:rPr>
            <w:rStyle w:val="a3"/>
            <w:rFonts w:eastAsia="宋体"/>
            <w:lang w:eastAsia="zh-CN"/>
          </w:rPr>
          <w:t>Mobile Computing Force Network (MCFN): Computing and Network Convergence Supporting Integrated Communication Service | IEEE Conference Publication | IEEE Xplore</w:t>
        </w:r>
      </w:hyperlink>
      <w:r>
        <w:rPr>
          <w:rFonts w:eastAsia="宋体"/>
          <w:lang w:val="en-US" w:eastAsia="zh-CN"/>
        </w:rPr>
        <w:t>).</w:t>
      </w:r>
    </w:p>
    <w:p w14:paraId="2BBDEEC4" w14:textId="77777777" w:rsidR="00302C16" w:rsidRDefault="006B29B5">
      <w:pPr>
        <w:pStyle w:val="EX"/>
        <w:rPr>
          <w:rFonts w:eastAsia="宋体"/>
          <w:lang w:val="en-US" w:eastAsia="zh-CN"/>
        </w:rPr>
      </w:pPr>
      <w:r>
        <w:rPr>
          <w:rFonts w:eastAsia="宋体" w:hint="eastAsia"/>
          <w:lang w:val="en-US" w:eastAsia="zh-CN"/>
        </w:rPr>
        <w:lastRenderedPageBreak/>
        <w:t>[</w:t>
      </w:r>
      <w:r>
        <w:rPr>
          <w:rFonts w:eastAsia="宋体"/>
          <w:lang w:val="en-US" w:eastAsia="zh-CN"/>
        </w:rPr>
        <w:t>189</w:t>
      </w:r>
      <w:r>
        <w:rPr>
          <w:rFonts w:eastAsia="宋体" w:hint="eastAsia"/>
          <w:lang w:val="en-US" w:eastAsia="zh-CN"/>
        </w:rPr>
        <w:t>]</w:t>
      </w:r>
      <w:r>
        <w:rPr>
          <w:rFonts w:eastAsia="宋体" w:hint="eastAsia"/>
          <w:lang w:val="en-US" w:eastAsia="zh-CN"/>
        </w:rPr>
        <w:tab/>
      </w:r>
      <w:r>
        <w:t>"</w:t>
      </w:r>
      <w:r>
        <w:rPr>
          <w:rFonts w:eastAsia="宋体" w:hint="eastAsia"/>
          <w:lang w:val="en-US" w:eastAsia="zh-CN"/>
        </w:rPr>
        <w:t>5G-A/6G New Computing Plane for Coordination of Networking and Computing</w:t>
      </w:r>
      <w:r>
        <w:t>"</w:t>
      </w:r>
      <w:r>
        <w:rPr>
          <w:rFonts w:eastAsia="宋体" w:hint="eastAsia"/>
          <w:lang w:val="en-US" w:eastAsia="zh-CN"/>
        </w:rPr>
        <w:t xml:space="preserve">, </w:t>
      </w:r>
      <w:r>
        <w:rPr>
          <w:rFonts w:eastAsia="宋体"/>
          <w:lang w:val="en-US" w:eastAsia="zh-CN"/>
        </w:rPr>
        <w:t>(</w:t>
      </w:r>
      <w:r>
        <w:rPr>
          <w:rFonts w:eastAsia="宋体" w:hint="eastAsia"/>
          <w:lang w:val="en-US" w:eastAsia="zh-CN"/>
        </w:rPr>
        <w:t xml:space="preserve"> </w:t>
      </w:r>
      <w:hyperlink r:id="rId109" w:history="1">
        <w:r>
          <w:rPr>
            <w:rStyle w:val="a3"/>
            <w:rFonts w:eastAsia="宋体" w:hint="eastAsia"/>
            <w:lang w:val="en-US" w:eastAsia="zh-CN"/>
          </w:rPr>
          <w:t>https://cmri.chinamobile.com/thinktank/origin/file/viewer?id=3801004&amp;moduleType=7&amp;subModuleType=71&amp;pos=</w:t>
        </w:r>
      </w:hyperlink>
      <w:r>
        <w:rPr>
          <w:rFonts w:eastAsia="宋体"/>
          <w:lang w:val="en-US" w:eastAsia="zh-CN"/>
        </w:rPr>
        <w:t>)</w:t>
      </w:r>
      <w:r>
        <w:rPr>
          <w:rFonts w:eastAsia="宋体" w:hint="eastAsia"/>
          <w:lang w:val="en-US" w:eastAsia="zh-CN"/>
        </w:rPr>
        <w:t>.</w:t>
      </w:r>
      <w:r>
        <w:rPr>
          <w:rFonts w:eastAsia="宋体"/>
          <w:lang w:val="en-US" w:eastAsia="zh-CN"/>
        </w:rPr>
        <w:t xml:space="preserve"> </w:t>
      </w:r>
    </w:p>
    <w:p w14:paraId="307DA561" w14:textId="77777777" w:rsidR="00302C16" w:rsidRDefault="006B29B5">
      <w:pPr>
        <w:pStyle w:val="EX"/>
        <w:rPr>
          <w:rFonts w:eastAsiaTheme="minorEastAsia"/>
          <w:lang w:eastAsia="zh-CN"/>
        </w:rPr>
      </w:pPr>
      <w:r>
        <w:rPr>
          <w:rFonts w:eastAsia="宋体" w:hint="eastAsia"/>
          <w:lang w:val="en-US" w:eastAsia="zh-CN"/>
        </w:rPr>
        <w:t>[</w:t>
      </w:r>
      <w:r>
        <w:rPr>
          <w:rFonts w:eastAsia="宋体"/>
          <w:lang w:val="en-US" w:eastAsia="zh-CN"/>
        </w:rPr>
        <w:t>190</w:t>
      </w:r>
      <w:r>
        <w:rPr>
          <w:rFonts w:eastAsia="宋体" w:hint="eastAsia"/>
          <w:lang w:val="en-US" w:eastAsia="zh-CN"/>
        </w:rPr>
        <w:t>]</w:t>
      </w:r>
      <w:r>
        <w:rPr>
          <w:rFonts w:eastAsia="宋体" w:hint="eastAsia"/>
          <w:lang w:val="en-US" w:eastAsia="zh-CN"/>
        </w:rPr>
        <w:tab/>
      </w:r>
      <w:r>
        <w:t>3GPP TS 23.</w:t>
      </w:r>
      <w:r>
        <w:rPr>
          <w:rFonts w:eastAsia="宋体" w:hint="eastAsia"/>
          <w:lang w:val="en-US" w:eastAsia="zh-CN"/>
        </w:rPr>
        <w:t xml:space="preserve">482: </w:t>
      </w:r>
      <w:r>
        <w:t>"Functional architecture and information flows for AIML Enablement Service</w:t>
      </w:r>
      <w:r>
        <w:rPr>
          <w:rFonts w:eastAsia="Yu Mincho"/>
        </w:rPr>
        <w:t>"</w:t>
      </w:r>
      <w:r>
        <w:rPr>
          <w:rFonts w:eastAsia="Yu Mincho" w:hint="eastAsia"/>
        </w:rPr>
        <w:t>.</w:t>
      </w:r>
    </w:p>
    <w:p w14:paraId="5F3E3B59" w14:textId="77777777" w:rsidR="00302C16" w:rsidRDefault="006B29B5">
      <w:pPr>
        <w:pStyle w:val="EX"/>
        <w:rPr>
          <w:rFonts w:eastAsiaTheme="minorEastAsia"/>
          <w:lang w:eastAsia="zh-CN"/>
        </w:rPr>
      </w:pPr>
      <w:r>
        <w:rPr>
          <w:rFonts w:eastAsiaTheme="minorEastAsia"/>
          <w:lang w:val="en-US" w:eastAsia="zh-CN"/>
        </w:rPr>
        <w:t>[191]</w:t>
      </w:r>
      <w:r>
        <w:rPr>
          <w:rFonts w:eastAsiaTheme="minorEastAsia"/>
          <w:lang w:val="en-US" w:eastAsia="zh-CN"/>
        </w:rPr>
        <w:tab/>
      </w:r>
      <w:r>
        <w:rPr>
          <w:rFonts w:eastAsiaTheme="minorEastAsia"/>
          <w:lang w:val="en-US" w:eastAsia="zh-CN"/>
        </w:rPr>
        <w:tab/>
        <w:t xml:space="preserve">P. D. L. Williams et al., “Experimental Study of the Radar Cross Section of Maritime Targets”, Electronic Circuits and Systems, Volume 2, No 4, July 1978, </w:t>
      </w:r>
      <w:hyperlink r:id="rId110" w:history="1">
        <w:r>
          <w:rPr>
            <w:rStyle w:val="a3"/>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14:paraId="7177BF9D" w14:textId="77777777" w:rsidR="00302C16" w:rsidRDefault="006B29B5">
      <w:pPr>
        <w:pStyle w:val="EX"/>
        <w:rPr>
          <w:rFonts w:eastAsiaTheme="minorEastAsia"/>
          <w:lang w:val="en-US" w:eastAsia="zh-CN"/>
        </w:rPr>
      </w:pPr>
      <w:r>
        <w:rPr>
          <w:rFonts w:eastAsiaTheme="minorEastAsia" w:hint="eastAsia"/>
          <w:lang w:val="en-US" w:eastAsia="zh-CN"/>
        </w:rPr>
        <w:t>[</w:t>
      </w:r>
      <w:r>
        <w:rPr>
          <w:rFonts w:eastAsiaTheme="minorEastAsia"/>
          <w:lang w:val="en-US" w:eastAsia="zh-CN"/>
        </w:rPr>
        <w:t>192</w:t>
      </w:r>
      <w:r>
        <w:rPr>
          <w:rFonts w:eastAsiaTheme="minorEastAsia" w:hint="eastAsia"/>
          <w:lang w:val="en-US" w:eastAsia="zh-CN"/>
        </w:rPr>
        <w:t>]</w:t>
      </w:r>
      <w:r>
        <w:rPr>
          <w:rFonts w:eastAsiaTheme="minorEastAsia"/>
          <w:lang w:eastAsia="zh-CN"/>
        </w:rPr>
        <w:tab/>
      </w:r>
      <w:r>
        <w:rPr>
          <w:rFonts w:eastAsiaTheme="minorEastAsia" w:hint="eastAsia"/>
          <w:lang w:val="en-US" w:eastAsia="zh-CN"/>
        </w:rPr>
        <w:tab/>
        <w:t xml:space="preserve">IMO A.1046(27): </w:t>
      </w:r>
      <w:r>
        <w:rPr>
          <w:rFonts w:eastAsiaTheme="minorEastAsia"/>
          <w:lang w:eastAsia="zh-CN"/>
        </w:rPr>
        <w:t>"</w:t>
      </w:r>
      <w:r>
        <w:rPr>
          <w:rFonts w:eastAsiaTheme="minorEastAsia" w:hint="eastAsia"/>
          <w:lang w:val="en-US" w:eastAsia="zh-CN"/>
        </w:rPr>
        <w:t>Revised report on the study of a worldwide radionavigation system</w:t>
      </w:r>
      <w:r>
        <w:rPr>
          <w:rFonts w:eastAsiaTheme="minorEastAsia"/>
          <w:lang w:eastAsia="zh-CN"/>
        </w:rPr>
        <w:t>"</w:t>
      </w:r>
      <w:r>
        <w:rPr>
          <w:rFonts w:eastAsiaTheme="minorEastAsia" w:hint="eastAsia"/>
          <w:lang w:val="en-US" w:eastAsia="zh-CN"/>
        </w:rPr>
        <w:t>.</w:t>
      </w:r>
      <w:r>
        <w:rPr>
          <w:rFonts w:eastAsiaTheme="minorEastAsia"/>
          <w:lang w:val="en-US" w:eastAsia="zh-CN"/>
        </w:rPr>
        <w:t xml:space="preserve"> (</w:t>
      </w:r>
      <w:hyperlink r:id="rId111" w:history="1">
        <w:r>
          <w:rPr>
            <w:rStyle w:val="a3"/>
            <w:rFonts w:eastAsiaTheme="minorEastAsia"/>
            <w:lang w:eastAsia="zh-CN"/>
          </w:rPr>
          <w:t>1046(27) Worldwide radionavigation system - Netherlands Regulatory Framework (NeRF) – Maritime</w:t>
        </w:r>
      </w:hyperlink>
      <w:r>
        <w:rPr>
          <w:rFonts w:eastAsiaTheme="minorEastAsia"/>
          <w:lang w:val="en-US" w:eastAsia="zh-CN"/>
        </w:rPr>
        <w:t xml:space="preserve">). </w:t>
      </w:r>
    </w:p>
    <w:p w14:paraId="19FED4A9" w14:textId="77777777" w:rsidR="00302C16" w:rsidRDefault="006B29B5">
      <w:pPr>
        <w:pStyle w:val="EX"/>
        <w:rPr>
          <w:rFonts w:eastAsiaTheme="minorEastAsia"/>
          <w:lang w:eastAsia="zh-CN"/>
        </w:rPr>
      </w:pPr>
      <w:r>
        <w:rPr>
          <w:rFonts w:eastAsiaTheme="minorEastAsia" w:hint="eastAsia"/>
          <w:lang w:val="en-US" w:eastAsia="zh-CN"/>
        </w:rPr>
        <w:t>[</w:t>
      </w:r>
      <w:r>
        <w:rPr>
          <w:rFonts w:eastAsiaTheme="minorEastAsia"/>
          <w:lang w:val="en-US" w:eastAsia="zh-CN"/>
        </w:rPr>
        <w:t>193</w:t>
      </w:r>
      <w:r>
        <w:rPr>
          <w:rFonts w:eastAsiaTheme="minorEastAsia" w:hint="eastAsia"/>
          <w:lang w:val="en-US" w:eastAsia="zh-CN"/>
        </w:rPr>
        <w:t>]</w:t>
      </w:r>
      <w:r>
        <w:rPr>
          <w:rFonts w:eastAsiaTheme="minorEastAsia" w:hint="eastAsia"/>
          <w:lang w:val="en-US" w:eastAsia="zh-CN"/>
        </w:rPr>
        <w:tab/>
      </w:r>
      <w:r>
        <w:rPr>
          <w:rFonts w:eastAsiaTheme="minorEastAsia" w:hint="eastAsia"/>
          <w:lang w:val="en-US" w:eastAsia="zh-CN"/>
        </w:rPr>
        <w:tab/>
        <w:t>ES-TRIN:</w:t>
      </w:r>
      <w:r>
        <w:rPr>
          <w:rFonts w:eastAsiaTheme="minorEastAsia"/>
          <w:lang w:eastAsia="zh-CN"/>
        </w:rPr>
        <w:t>"</w:t>
      </w:r>
      <w:r>
        <w:rPr>
          <w:rFonts w:eastAsiaTheme="minorEastAsia" w:hint="eastAsia"/>
          <w:lang w:val="en-US" w:eastAsia="zh-CN"/>
        </w:rPr>
        <w:t>European Standard laying down Technical Requirements for Inland Navigation vessels</w:t>
      </w:r>
      <w:r>
        <w:rPr>
          <w:rFonts w:eastAsiaTheme="minorEastAsia"/>
          <w:lang w:eastAsia="zh-CN"/>
        </w:rPr>
        <w:t>"</w:t>
      </w:r>
      <w:r>
        <w:rPr>
          <w:rFonts w:eastAsiaTheme="minorEastAsia" w:hint="eastAsia"/>
          <w:lang w:val="en-US" w:eastAsia="zh-CN"/>
        </w:rPr>
        <w:t>.</w:t>
      </w:r>
      <w:r>
        <w:rPr>
          <w:rFonts w:eastAsiaTheme="minorEastAsia"/>
          <w:lang w:val="en-US" w:eastAsia="zh-CN"/>
        </w:rPr>
        <w:t xml:space="preserve"> (</w:t>
      </w:r>
      <w:hyperlink r:id="rId112" w:history="1">
        <w:r>
          <w:rPr>
            <w:rStyle w:val="a3"/>
            <w:rFonts w:eastAsiaTheme="minorEastAsia"/>
            <w:lang w:eastAsia="zh-CN"/>
          </w:rPr>
          <w:t>ES-TRIN 2025/1 - European Standard laying down Technical Requirements for Inland Navigation vessels</w:t>
        </w:r>
      </w:hyperlink>
      <w:r>
        <w:rPr>
          <w:rFonts w:eastAsiaTheme="minorEastAsia"/>
          <w:lang w:val="en-US" w:eastAsia="zh-CN"/>
        </w:rPr>
        <w:t>)</w:t>
      </w:r>
    </w:p>
    <w:p w14:paraId="60311D27" w14:textId="77777777" w:rsidR="00302C16" w:rsidRDefault="006B29B5">
      <w:pPr>
        <w:pStyle w:val="EX"/>
        <w:rPr>
          <w:rFonts w:eastAsiaTheme="minorEastAsia"/>
          <w:lang w:val="en-US" w:eastAsia="zh-CN"/>
        </w:rPr>
      </w:pPr>
      <w:r>
        <w:rPr>
          <w:rFonts w:eastAsiaTheme="minorEastAsia"/>
          <w:lang w:eastAsia="zh-CN"/>
        </w:rPr>
        <w:t>[194]</w:t>
      </w:r>
      <w:r>
        <w:rPr>
          <w:rFonts w:eastAsiaTheme="minorEastAsia" w:hint="eastAsia"/>
          <w:lang w:val="en-US" w:eastAsia="zh-CN"/>
        </w:rPr>
        <w:t xml:space="preserve"> </w:t>
      </w:r>
      <w:r>
        <w:rPr>
          <w:rFonts w:eastAsiaTheme="minorEastAsia" w:hint="eastAsia"/>
          <w:lang w:val="en-US" w:eastAsia="zh-CN"/>
        </w:rPr>
        <w:tab/>
      </w:r>
      <w:r>
        <w:rPr>
          <w:rFonts w:eastAsiaTheme="minorEastAsia" w:hint="eastAsia"/>
          <w:lang w:val="en-US" w:eastAsia="zh-CN"/>
        </w:rPr>
        <w:tab/>
      </w:r>
      <w:proofErr w:type="spellStart"/>
      <w:r>
        <w:rPr>
          <w:rFonts w:eastAsiaTheme="minorEastAsia" w:hint="eastAsia"/>
          <w:lang w:val="en-US" w:eastAsia="zh-CN"/>
        </w:rPr>
        <w:t>Meijun</w:t>
      </w:r>
      <w:proofErr w:type="spellEnd"/>
      <w:r>
        <w:rPr>
          <w:rFonts w:eastAsiaTheme="minorEastAsia" w:hint="eastAsia"/>
          <w:lang w:val="en-US" w:eastAsia="zh-CN"/>
        </w:rPr>
        <w:t xml:space="preserve"> Zhou </w:t>
      </w:r>
      <w:r>
        <w:rPr>
          <w:rFonts w:eastAsiaTheme="minorEastAsia"/>
          <w:lang w:eastAsia="zh-CN"/>
        </w:rPr>
        <w:t>et al.</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Risk analysis of road networks under the influence of landslides by considering landslide susceptibility and road vulnerability: A case study</w:t>
      </w:r>
      <w:r>
        <w:rPr>
          <w:rFonts w:eastAsiaTheme="minorEastAsia"/>
          <w:lang w:val="en-US" w:eastAsia="zh-CN"/>
        </w:rPr>
        <w:t>”</w:t>
      </w:r>
      <w:r>
        <w:rPr>
          <w:rFonts w:eastAsiaTheme="minorEastAsia" w:hint="eastAsia"/>
          <w:lang w:val="en-US" w:eastAsia="zh-CN"/>
        </w:rPr>
        <w:t xml:space="preserve">, Natural Hazards </w:t>
      </w:r>
      <w:proofErr w:type="spellStart"/>
      <w:proofErr w:type="gramStart"/>
      <w:r>
        <w:rPr>
          <w:rFonts w:eastAsiaTheme="minorEastAsia" w:hint="eastAsia"/>
          <w:lang w:val="en-US" w:eastAsia="zh-CN"/>
        </w:rPr>
        <w:t>Research,Volume</w:t>
      </w:r>
      <w:proofErr w:type="spellEnd"/>
      <w:proofErr w:type="gramEnd"/>
      <w:r>
        <w:rPr>
          <w:rFonts w:eastAsiaTheme="minorEastAsia" w:hint="eastAsia"/>
          <w:lang w:val="en-US" w:eastAsia="zh-CN"/>
        </w:rPr>
        <w:t xml:space="preserve"> 4, Issue 3,2024, Pages 387-400,ISSN 2666-5921. </w:t>
      </w:r>
      <w:hyperlink r:id="rId113" w:history="1">
        <w:r>
          <w:rPr>
            <w:rStyle w:val="a3"/>
            <w:rFonts w:eastAsiaTheme="minorEastAsia" w:hint="eastAsia"/>
            <w:lang w:val="en-US" w:eastAsia="zh-CN"/>
          </w:rPr>
          <w:t>https://doi.org/10.1016/j.nhres.2023.09.013.</w:t>
        </w:r>
      </w:hyperlink>
    </w:p>
    <w:p w14:paraId="57383F21" w14:textId="77777777" w:rsidR="00302C16" w:rsidRDefault="006B29B5">
      <w:pPr>
        <w:pStyle w:val="EX"/>
        <w:rPr>
          <w:rFonts w:eastAsiaTheme="minorEastAsia"/>
          <w:lang w:eastAsia="zh-CN"/>
        </w:rPr>
      </w:pPr>
      <w:r>
        <w:rPr>
          <w:rFonts w:eastAsiaTheme="minorEastAsia"/>
          <w:lang w:val="en-US" w:eastAsia="zh-CN"/>
        </w:rPr>
        <w:t>[195]</w:t>
      </w:r>
      <w:r>
        <w:rPr>
          <w:rFonts w:eastAsiaTheme="minorEastAsia"/>
          <w:lang w:val="en-US" w:eastAsia="zh-CN"/>
        </w:rPr>
        <w:tab/>
      </w:r>
      <w:r>
        <w:rPr>
          <w:rFonts w:eastAsiaTheme="minorEastAsia"/>
          <w:lang w:val="en-US" w:eastAsia="zh-CN"/>
        </w:rPr>
        <w:tab/>
        <w:t xml:space="preserve">Behnam Khorrami et al. </w:t>
      </w:r>
      <w:r>
        <w:rPr>
          <w:rFonts w:eastAsiaTheme="minorEastAsia"/>
          <w:lang w:eastAsia="zh-CN"/>
        </w:rPr>
        <w:t xml:space="preserve">(2021), “Land deformation and sinkhole occurrence in response to the fluctuations of groundwater storage: an integrated assessment of GRACE gravity measurements, </w:t>
      </w:r>
      <w:proofErr w:type="spellStart"/>
      <w:r>
        <w:rPr>
          <w:rFonts w:eastAsiaTheme="minorEastAsia"/>
          <w:lang w:eastAsia="zh-CN"/>
        </w:rPr>
        <w:t>ICESat</w:t>
      </w:r>
      <w:proofErr w:type="spellEnd"/>
      <w:r>
        <w:rPr>
          <w:rFonts w:eastAsiaTheme="minorEastAsia"/>
          <w:lang w:eastAsia="zh-CN"/>
        </w:rPr>
        <w:t xml:space="preserve">/ICESat-2 altimetry data, and hydrologic models”, </w:t>
      </w:r>
      <w:proofErr w:type="spellStart"/>
      <w:r>
        <w:rPr>
          <w:rFonts w:eastAsiaTheme="minorEastAsia"/>
          <w:lang w:eastAsia="zh-CN"/>
        </w:rPr>
        <w:t>GIScience</w:t>
      </w:r>
      <w:proofErr w:type="spellEnd"/>
      <w:r>
        <w:rPr>
          <w:rFonts w:eastAsiaTheme="minorEastAsia"/>
          <w:lang w:eastAsia="zh-CN"/>
        </w:rPr>
        <w:t xml:space="preserve"> &amp; Remote Sensing, 58:8, 1518-1542, </w:t>
      </w:r>
      <w:hyperlink r:id="rId114" w:history="1">
        <w:r>
          <w:rPr>
            <w:rStyle w:val="a3"/>
            <w:rFonts w:eastAsiaTheme="minorEastAsia"/>
            <w:lang w:eastAsia="zh-CN"/>
          </w:rPr>
          <w:t>https://doi.org/10.1080/15481603.2021.200</w:t>
        </w:r>
        <w:bookmarkStart w:id="37" w:name="_Hlt197602760"/>
        <w:bookmarkStart w:id="38" w:name="_Hlt197602759"/>
        <w:r>
          <w:rPr>
            <w:rStyle w:val="a3"/>
            <w:rFonts w:eastAsiaTheme="minorEastAsia"/>
            <w:lang w:eastAsia="zh-CN"/>
          </w:rPr>
          <w:t>0</w:t>
        </w:r>
        <w:bookmarkEnd w:id="37"/>
        <w:bookmarkEnd w:id="38"/>
        <w:r>
          <w:rPr>
            <w:rStyle w:val="a3"/>
            <w:rFonts w:eastAsiaTheme="minorEastAsia"/>
            <w:lang w:eastAsia="zh-CN"/>
          </w:rPr>
          <w:t>349</w:t>
        </w:r>
      </w:hyperlink>
    </w:p>
    <w:p w14:paraId="23DAA64A" w14:textId="77777777" w:rsidR="00302C16" w:rsidRDefault="006B29B5">
      <w:pPr>
        <w:pStyle w:val="EX"/>
        <w:rPr>
          <w:rFonts w:eastAsiaTheme="minorEastAsia"/>
          <w:lang w:eastAsia="zh-CN"/>
        </w:rPr>
      </w:pPr>
      <w:r>
        <w:rPr>
          <w:rFonts w:eastAsiaTheme="minorEastAsia"/>
          <w:lang w:val="en-US" w:eastAsia="zh-CN"/>
        </w:rPr>
        <w:t>[196]</w:t>
      </w:r>
      <w:r>
        <w:rPr>
          <w:rFonts w:eastAsiaTheme="minorEastAsia"/>
          <w:lang w:val="en-US" w:eastAsia="zh-CN"/>
        </w:rPr>
        <w:tab/>
      </w:r>
      <w:r>
        <w:rPr>
          <w:rFonts w:eastAsiaTheme="minorEastAsia"/>
          <w:lang w:val="en-US" w:eastAsia="zh-CN"/>
        </w:rPr>
        <w:tab/>
        <w:t xml:space="preserve">M. Parise et al. </w:t>
      </w:r>
      <w:r>
        <w:rPr>
          <w:rFonts w:eastAsiaTheme="minorEastAsia"/>
          <w:lang w:eastAsia="zh-CN"/>
        </w:rPr>
        <w:t>(2018), “Sinkhole clusters after heavy rainstorms. Journal of Cave and Karst Studies”, v. 80, no. 1, p. 28-38. DOI: 10.4311/2017ES0105 (</w:t>
      </w:r>
      <w:hyperlink r:id="rId115" w:history="1">
        <w:r>
          <w:rPr>
            <w:rStyle w:val="a3"/>
            <w:rFonts w:eastAsiaTheme="minorEastAsia"/>
            <w:lang w:eastAsia="zh-CN"/>
          </w:rPr>
          <w:t>(PDF) Sinkhole clusters after heavy rainstorms</w:t>
        </w:r>
      </w:hyperlink>
      <w:r>
        <w:rPr>
          <w:rFonts w:eastAsiaTheme="minorEastAsia"/>
          <w:lang w:eastAsia="zh-CN"/>
        </w:rPr>
        <w:t>).</w:t>
      </w:r>
    </w:p>
    <w:p w14:paraId="162A1B6F" w14:textId="77777777" w:rsidR="00302C16" w:rsidRDefault="006B29B5">
      <w:pPr>
        <w:pStyle w:val="EX"/>
        <w:rPr>
          <w:rFonts w:eastAsiaTheme="minorEastAsia"/>
          <w:lang w:eastAsia="zh-CN"/>
        </w:rPr>
      </w:pPr>
      <w:r>
        <w:rPr>
          <w:rFonts w:eastAsiaTheme="minorEastAsia"/>
          <w:lang w:eastAsia="zh-CN"/>
        </w:rPr>
        <w:t>[197]</w:t>
      </w:r>
      <w:r>
        <w:rPr>
          <w:rFonts w:eastAsiaTheme="minorEastAsia"/>
          <w:lang w:eastAsia="zh-CN"/>
        </w:rPr>
        <w:tab/>
      </w:r>
      <w:r>
        <w:rPr>
          <w:rFonts w:eastAsiaTheme="minorEastAsia"/>
          <w:lang w:eastAsia="zh-CN"/>
        </w:rPr>
        <w:tab/>
      </w:r>
      <w:proofErr w:type="spellStart"/>
      <w:r>
        <w:rPr>
          <w:rFonts w:eastAsiaTheme="minorEastAsia"/>
          <w:lang w:eastAsia="zh-CN"/>
        </w:rPr>
        <w:t>Euronews</w:t>
      </w:r>
      <w:proofErr w:type="spellEnd"/>
      <w:r>
        <w:rPr>
          <w:rFonts w:eastAsiaTheme="minorEastAsia"/>
          <w:lang w:eastAsia="zh-CN"/>
        </w:rPr>
        <w:t xml:space="preserve"> (2024), “Surge in 'Turkey's granary' sinkholes imperils agriculture”, 6 September, </w:t>
      </w:r>
      <w:hyperlink r:id="rId116" w:history="1">
        <w:r>
          <w:rPr>
            <w:rStyle w:val="a3"/>
            <w:rFonts w:eastAsiaTheme="minorEastAsia"/>
            <w:lang w:eastAsia="zh-CN"/>
          </w:rPr>
          <w:t>https://www.euronews.com/2024/09/06/surge-in-sinkholes-in-turkeys-granary-endangers-agriculture</w:t>
        </w:r>
      </w:hyperlink>
    </w:p>
    <w:p w14:paraId="686B2DCA" w14:textId="77777777" w:rsidR="00302C16" w:rsidRDefault="006B29B5">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17" w:history="1">
        <w:r>
          <w:rPr>
            <w:rStyle w:val="a3"/>
            <w:lang w:eastAsia="zh-CN"/>
          </w:rPr>
          <w:t>https://dhl-freight-connections.com/en/solutions/future-of-freight-the-use-of-drones-in-logistics/</w:t>
        </w:r>
      </w:hyperlink>
      <w:r>
        <w:rPr>
          <w:lang w:eastAsia="zh-CN"/>
        </w:rPr>
        <w:t xml:space="preserve">. </w:t>
      </w:r>
    </w:p>
    <w:p w14:paraId="72C88E9F" w14:textId="77777777" w:rsidR="00302C16" w:rsidRDefault="006B29B5">
      <w:pPr>
        <w:pStyle w:val="EX"/>
        <w:rPr>
          <w:lang w:eastAsia="zh-CN"/>
        </w:rPr>
      </w:pPr>
      <w:r>
        <w:rPr>
          <w:rFonts w:hint="eastAsia"/>
          <w:lang w:val="fr-FR" w:eastAsia="zh-CN"/>
        </w:rPr>
        <w:t>[</w:t>
      </w:r>
      <w:r>
        <w:rPr>
          <w:rFonts w:eastAsiaTheme="minorEastAsia"/>
          <w:lang w:val="fr-FR" w:eastAsia="zh-CN"/>
        </w:rPr>
        <w:t>199</w:t>
      </w:r>
      <w:r>
        <w:rPr>
          <w:lang w:val="fr-FR" w:eastAsia="zh-CN"/>
        </w:rPr>
        <w:t>]</w:t>
      </w:r>
      <w:r>
        <w:rPr>
          <w:lang w:val="fr-FR" w:eastAsia="zh-CN"/>
        </w:rPr>
        <w:tab/>
        <w:t xml:space="preserve">Yasin, Jawad N., et al. </w:t>
      </w:r>
      <w:r>
        <w:rPr>
          <w:lang w:eastAsia="zh-CN"/>
        </w:rPr>
        <w:t>"Unmanned aerial vehicles (</w:t>
      </w:r>
      <w:proofErr w:type="spellStart"/>
      <w:r>
        <w:rPr>
          <w:lang w:eastAsia="zh-CN"/>
        </w:rPr>
        <w:t>uavs</w:t>
      </w:r>
      <w:proofErr w:type="spellEnd"/>
      <w:r>
        <w:rPr>
          <w:lang w:eastAsia="zh-CN"/>
        </w:rPr>
        <w:t>): Collision avoidance systems and approaches." IEEE access 8 (2020): 105139-105155. (</w:t>
      </w:r>
      <w:hyperlink r:id="rId118" w:history="1">
        <w:r>
          <w:rPr>
            <w:rStyle w:val="a3"/>
            <w:lang w:eastAsia="zh-CN"/>
          </w:rPr>
          <w:t>Unmanned Aerial Vehicles (UAVs): Collision Avoidance Systems and Approaches | IEEE Journals &amp; Magazine | IEEE Xplore</w:t>
        </w:r>
      </w:hyperlink>
      <w:r>
        <w:rPr>
          <w:lang w:eastAsia="zh-CN"/>
        </w:rPr>
        <w:t>).</w:t>
      </w:r>
    </w:p>
    <w:p w14:paraId="13146DB7" w14:textId="77777777" w:rsidR="00302C16" w:rsidRDefault="006B29B5">
      <w:pPr>
        <w:pStyle w:val="EX"/>
        <w:rPr>
          <w:rFonts w:eastAsiaTheme="minorEastAsia"/>
          <w:lang w:eastAsia="zh-CN"/>
        </w:rPr>
      </w:pPr>
      <w:r>
        <w:rPr>
          <w:lang w:val="en-US" w:eastAsia="zh-CN"/>
        </w:rPr>
        <w:t>[</w:t>
      </w:r>
      <w:r>
        <w:rPr>
          <w:rFonts w:eastAsiaTheme="minorEastAsia"/>
          <w:lang w:val="en-US" w:eastAsia="zh-CN"/>
        </w:rPr>
        <w:t>200</w:t>
      </w:r>
      <w:r>
        <w:rPr>
          <w:lang w:val="en-US" w:eastAsia="zh-CN"/>
        </w:rPr>
        <w:t>]</w:t>
      </w:r>
      <w:r>
        <w:rPr>
          <w:lang w:val="en-US" w:eastAsia="zh-CN"/>
        </w:rPr>
        <w:tab/>
        <w:t xml:space="preserve">Chen, Wen, et al. </w:t>
      </w:r>
      <w:r>
        <w:rPr>
          <w:lang w:eastAsia="zh-CN"/>
        </w:rPr>
        <w:t>"Enhancing GNSS Positioning in Urban Canyon Areas via a Modified Design Matrix Approach." IEEE Internet of Things Journal (2023). (</w:t>
      </w:r>
      <w:hyperlink r:id="rId119" w:history="1">
        <w:r>
          <w:rPr>
            <w:rStyle w:val="a3"/>
            <w:lang w:eastAsia="zh-CN"/>
          </w:rPr>
          <w:t>Enhancing GNSS Positioning in Urban Canyon Areas via a Modified Design Matrix Approach | IEEE Journals &amp; Magazine | IEEE Xplore</w:t>
        </w:r>
      </w:hyperlink>
      <w:r>
        <w:rPr>
          <w:lang w:eastAsia="zh-CN"/>
        </w:rPr>
        <w:t>).</w:t>
      </w:r>
    </w:p>
    <w:p w14:paraId="11C1B404" w14:textId="77777777" w:rsidR="00302C16" w:rsidRDefault="006B29B5">
      <w:pPr>
        <w:pStyle w:val="EX"/>
        <w:rPr>
          <w:rFonts w:eastAsia="Yu Mincho"/>
        </w:rPr>
      </w:pPr>
      <w:r>
        <w:rPr>
          <w:rFonts w:eastAsia="Yu Mincho"/>
        </w:rPr>
        <w:t>[</w:t>
      </w:r>
      <w:r>
        <w:rPr>
          <w:rFonts w:eastAsiaTheme="minorEastAsia"/>
          <w:lang w:eastAsia="zh-CN"/>
        </w:rPr>
        <w:t>201</w:t>
      </w:r>
      <w:r>
        <w:rPr>
          <w:rFonts w:eastAsia="Yu Mincho"/>
        </w:rPr>
        <w:t>]</w:t>
      </w:r>
      <w:r>
        <w:rPr>
          <w:rFonts w:eastAsia="Yu Mincho"/>
        </w:rPr>
        <w:tab/>
        <w:t>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hyperlink r:id="rId120" w:history="1">
        <w:r>
          <w:rPr>
            <w:rStyle w:val="a3"/>
            <w:rFonts w:eastAsia="Yu Mincho"/>
          </w:rPr>
          <w:t>IEEE SA - IEEE 802.11bf-2025</w:t>
        </w:r>
      </w:hyperlink>
      <w:r>
        <w:rPr>
          <w:rFonts w:eastAsia="Yu Mincho"/>
        </w:rPr>
        <w:t>).</w:t>
      </w:r>
    </w:p>
    <w:p w14:paraId="4F23A936" w14:textId="77777777" w:rsidR="00302C16" w:rsidRDefault="006B29B5">
      <w:pPr>
        <w:pStyle w:val="EX"/>
        <w:rPr>
          <w:rFonts w:eastAsiaTheme="minorEastAsia"/>
          <w:b/>
          <w:bCs/>
          <w:lang w:eastAsia="zh-CN"/>
        </w:rPr>
      </w:pPr>
      <w:r>
        <w:t>[</w:t>
      </w:r>
      <w:r>
        <w:rPr>
          <w:rFonts w:eastAsiaTheme="minorEastAsia"/>
          <w:lang w:eastAsia="zh-CN"/>
        </w:rPr>
        <w:t>202</w:t>
      </w:r>
      <w:r>
        <w:t>]</w:t>
      </w:r>
      <w:r>
        <w:tab/>
        <w:t xml:space="preserve">ETSI GR ISC 001 V1.1.1 (2025-03): “Integrated Sensing </w:t>
      </w:r>
      <w:proofErr w:type="gramStart"/>
      <w:r>
        <w:t>And</w:t>
      </w:r>
      <w:proofErr w:type="gramEnd"/>
      <w:r>
        <w:t xml:space="preserve"> Communications (ISAC); Use Cases and Deployment Scenarios”.</w:t>
      </w:r>
    </w:p>
    <w:p w14:paraId="261F5975" w14:textId="77777777" w:rsidR="00302C16" w:rsidRDefault="006B29B5">
      <w:pPr>
        <w:pStyle w:val="EX"/>
        <w:rPr>
          <w:lang w:eastAsia="en-GB"/>
        </w:rPr>
      </w:pPr>
      <w:r>
        <w:rPr>
          <w:lang w:val="de-AT" w:eastAsia="en-GB"/>
        </w:rPr>
        <w:lastRenderedPageBreak/>
        <w:t>[</w:t>
      </w:r>
      <w:r>
        <w:rPr>
          <w:rFonts w:eastAsiaTheme="minorEastAsia"/>
          <w:lang w:val="de-AT" w:eastAsia="zh-CN"/>
        </w:rPr>
        <w:t>201</w:t>
      </w:r>
      <w:r>
        <w:rPr>
          <w:lang w:val="de-AT" w:eastAsia="en-GB"/>
        </w:rPr>
        <w:t>]</w:t>
      </w:r>
      <w:r>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w:t>
      </w:r>
      <w:proofErr w:type="spellStart"/>
      <w:r>
        <w:rPr>
          <w:lang w:eastAsia="en-GB"/>
        </w:rPr>
        <w:t>EuCNC</w:t>
      </w:r>
      <w:proofErr w:type="spellEnd"/>
      <w:r>
        <w:rPr>
          <w:lang w:eastAsia="en-GB"/>
        </w:rPr>
        <w:t xml:space="preserve">/6G Summit 2022: 463-469. </w:t>
      </w:r>
      <w:hyperlink r:id="rId121" w:history="1">
        <w:r>
          <w:rPr>
            <w:rStyle w:val="a3"/>
            <w:lang w:eastAsia="en-GB"/>
          </w:rPr>
          <w:t>http://dx.doi.org/10.1109/EuCNC/6GSummit54941.2022.9815783</w:t>
        </w:r>
      </w:hyperlink>
    </w:p>
    <w:p w14:paraId="1BB79301" w14:textId="77777777" w:rsidR="00302C16" w:rsidRDefault="006B29B5">
      <w:pPr>
        <w:pStyle w:val="EX"/>
        <w:rPr>
          <w:rFonts w:eastAsiaTheme="minorEastAsia"/>
          <w:lang w:eastAsia="zh-CN"/>
        </w:rPr>
      </w:pPr>
      <w:r>
        <w:rPr>
          <w:rFonts w:eastAsiaTheme="minorEastAsia"/>
          <w:lang w:eastAsia="zh-CN"/>
        </w:rPr>
        <w:t>[202]</w:t>
      </w:r>
      <w:r>
        <w:rPr>
          <w:rFonts w:eastAsiaTheme="minorEastAsia"/>
          <w:lang w:eastAsia="zh-CN"/>
        </w:rPr>
        <w:tab/>
        <w:t xml:space="preserve">3GPP TS 22.220: "Service requirements for Home Node B (HNB) and Home </w:t>
      </w:r>
      <w:proofErr w:type="spellStart"/>
      <w:r>
        <w:rPr>
          <w:rFonts w:eastAsiaTheme="minorEastAsia"/>
          <w:lang w:eastAsia="zh-CN"/>
        </w:rPr>
        <w:t>eNode</w:t>
      </w:r>
      <w:proofErr w:type="spellEnd"/>
      <w:r>
        <w:rPr>
          <w:rFonts w:eastAsiaTheme="minorEastAsia"/>
          <w:lang w:eastAsia="zh-CN"/>
        </w:rPr>
        <w:t xml:space="preserve"> B (HeNB)".</w:t>
      </w:r>
    </w:p>
    <w:p w14:paraId="6C8F5B5C" w14:textId="77777777" w:rsidR="00302C16" w:rsidRDefault="006B29B5">
      <w:pPr>
        <w:pStyle w:val="EX"/>
        <w:rPr>
          <w:rFonts w:eastAsiaTheme="minorEastAsia"/>
          <w:lang w:eastAsia="zh-CN"/>
        </w:rPr>
      </w:pPr>
      <w:r>
        <w:rPr>
          <w:rFonts w:eastAsiaTheme="minorEastAsia"/>
          <w:lang w:eastAsia="zh-CN"/>
        </w:rPr>
        <w:t xml:space="preserve">[203] </w:t>
      </w:r>
      <w:r>
        <w:rPr>
          <w:rFonts w:eastAsiaTheme="minorEastAsia"/>
          <w:lang w:eastAsia="zh-CN"/>
        </w:rPr>
        <w:tab/>
        <w:t>3GPP TS 38.104: "Base Station (BS) radio transmission and reception".</w:t>
      </w:r>
    </w:p>
    <w:p w14:paraId="52B0DBFF" w14:textId="77777777" w:rsidR="00302C16" w:rsidRDefault="006B29B5">
      <w:pPr>
        <w:pStyle w:val="EX"/>
        <w:rPr>
          <w:rFonts w:eastAsiaTheme="minorEastAsia"/>
          <w:lang w:eastAsia="zh-CN"/>
        </w:rPr>
      </w:pPr>
      <w:r>
        <w:rPr>
          <w:rFonts w:eastAsiaTheme="minorEastAsia"/>
          <w:lang w:eastAsia="zh-CN"/>
        </w:rPr>
        <w:t xml:space="preserve">[204] </w:t>
      </w:r>
      <w:r>
        <w:rPr>
          <w:rFonts w:eastAsiaTheme="minorEastAsia"/>
          <w:lang w:eastAsia="zh-CN"/>
        </w:rPr>
        <w:tab/>
        <w:t>3GPP TR 38.799: "Study on additional topological enhancements for NR".</w:t>
      </w:r>
    </w:p>
    <w:p w14:paraId="65F49DFA" w14:textId="77777777" w:rsidR="00302C16" w:rsidRDefault="006B29B5">
      <w:pPr>
        <w:pStyle w:val="EX"/>
        <w:rPr>
          <w:rFonts w:eastAsiaTheme="minorEastAsia"/>
          <w:lang w:eastAsia="zh-CN"/>
        </w:rPr>
      </w:pPr>
      <w:r>
        <w:rPr>
          <w:rFonts w:eastAsiaTheme="minorEastAsia"/>
          <w:lang w:eastAsia="zh-CN"/>
        </w:rPr>
        <w:t>[205]</w:t>
      </w:r>
      <w:r>
        <w:rPr>
          <w:rFonts w:eastAsiaTheme="minorEastAsia"/>
          <w:lang w:eastAsia="zh-CN"/>
        </w:rPr>
        <w:tab/>
      </w:r>
      <w:hyperlink r:id="rId122" w:history="1">
        <w:r>
          <w:rPr>
            <w:rStyle w:val="a3"/>
            <w:rFonts w:eastAsiaTheme="minorEastAsia"/>
            <w:lang w:eastAsia="zh-CN"/>
          </w:rPr>
          <w:t>Press Release: Press Information Bureau</w:t>
        </w:r>
      </w:hyperlink>
      <w:r>
        <w:rPr>
          <w:rFonts w:eastAsiaTheme="minorEastAsia"/>
          <w:lang w:eastAsia="zh-CN"/>
        </w:rPr>
        <w:t>.</w:t>
      </w:r>
    </w:p>
    <w:p w14:paraId="745D5F93" w14:textId="77777777" w:rsidR="00302C16" w:rsidRDefault="006B29B5">
      <w:pPr>
        <w:pStyle w:val="EX"/>
        <w:rPr>
          <w:rFonts w:eastAsiaTheme="minorEastAsia"/>
          <w:lang w:eastAsia="zh-CN"/>
        </w:rPr>
      </w:pPr>
      <w:r>
        <w:rPr>
          <w:rFonts w:eastAsiaTheme="minorEastAsia"/>
          <w:lang w:eastAsia="zh-CN"/>
        </w:rPr>
        <w:t>[206]</w:t>
      </w:r>
      <w:r>
        <w:rPr>
          <w:rFonts w:eastAsiaTheme="minorEastAsia"/>
          <w:lang w:eastAsia="zh-CN"/>
        </w:rPr>
        <w:tab/>
        <w:t>Next G Alliance, “Roadmap to 6G”. (</w:t>
      </w:r>
      <w:hyperlink r:id="rId123" w:history="1">
        <w:r>
          <w:rPr>
            <w:rStyle w:val="a3"/>
            <w:rFonts w:eastAsiaTheme="minorEastAsia"/>
            <w:lang w:eastAsia="zh-CN"/>
          </w:rPr>
          <w:t>https://nextgalliance.org/white_papers/roadmap-to-6g/</w:t>
        </w:r>
      </w:hyperlink>
      <w:r>
        <w:rPr>
          <w:rFonts w:eastAsiaTheme="minorEastAsia"/>
          <w:lang w:eastAsia="zh-CN"/>
        </w:rPr>
        <w:t>)</w:t>
      </w:r>
    </w:p>
    <w:p w14:paraId="3D288FDA" w14:textId="77777777" w:rsidR="00302C16" w:rsidRDefault="006B29B5">
      <w:pPr>
        <w:pStyle w:val="EX"/>
        <w:rPr>
          <w:rFonts w:eastAsiaTheme="minorEastAsia"/>
          <w:lang w:eastAsia="zh-CN"/>
        </w:rPr>
      </w:pPr>
      <w:r>
        <w:rPr>
          <w:rFonts w:eastAsiaTheme="minorEastAsia"/>
          <w:lang w:eastAsia="zh-CN"/>
        </w:rPr>
        <w:t>[207]</w:t>
      </w:r>
      <w:r>
        <w:rPr>
          <w:rFonts w:eastAsiaTheme="minorEastAsia"/>
          <w:lang w:eastAsia="zh-CN"/>
        </w:rPr>
        <w:tab/>
        <w:t>Next G Alliance, “Trust, Security, and Resilience for 6G Systems”. (</w:t>
      </w:r>
      <w:hyperlink r:id="rId124" w:history="1">
        <w:r>
          <w:rPr>
            <w:rStyle w:val="a3"/>
            <w:rFonts w:eastAsiaTheme="minorEastAsia"/>
            <w:lang w:eastAsia="zh-CN"/>
          </w:rPr>
          <w:t>https://nextgalliance.org/white_papers/trust-security-and-resilience-for-6g-systems/</w:t>
        </w:r>
      </w:hyperlink>
      <w:r>
        <w:rPr>
          <w:rFonts w:eastAsiaTheme="minorEastAsia"/>
          <w:lang w:eastAsia="zh-CN"/>
        </w:rPr>
        <w:t>)</w:t>
      </w:r>
    </w:p>
    <w:p w14:paraId="58236500" w14:textId="77777777" w:rsidR="00302C16" w:rsidRDefault="006B29B5">
      <w:pPr>
        <w:pStyle w:val="EX"/>
        <w:rPr>
          <w:rFonts w:eastAsiaTheme="minorEastAsia"/>
          <w:lang w:val="fr-FR" w:eastAsia="zh-CN"/>
        </w:rPr>
      </w:pPr>
      <w:r>
        <w:rPr>
          <w:rFonts w:eastAsiaTheme="minorEastAsia"/>
          <w:lang w:val="fr-FR" w:eastAsia="zh-CN"/>
        </w:rPr>
        <w:t>[208]</w:t>
      </w:r>
      <w:r>
        <w:rPr>
          <w:rFonts w:eastAsiaTheme="minorEastAsia"/>
          <w:lang w:val="fr-FR" w:eastAsia="zh-CN"/>
        </w:rPr>
        <w:tab/>
        <w:t>NGMN, “Cloud Native Manifesto”. (</w:t>
      </w:r>
      <w:r>
        <w:fldChar w:fldCharType="begin"/>
      </w:r>
      <w:r w:rsidRPr="00C7799B">
        <w:rPr>
          <w:lang w:val="fr-FR"/>
          <w:rPrChange w:id="39" w:author="Huazhang - 0814-b" w:date="2025-08-14T18:56:00Z">
            <w:rPr/>
          </w:rPrChange>
        </w:rPr>
        <w:instrText xml:space="preserve"> HYPERLINK "https://www.ngmn.org/publications/cloud-native-manifesto.html" </w:instrText>
      </w:r>
      <w:r>
        <w:fldChar w:fldCharType="separate"/>
      </w:r>
      <w:r>
        <w:rPr>
          <w:rStyle w:val="a3"/>
          <w:rFonts w:eastAsiaTheme="minorEastAsia"/>
          <w:lang w:val="fr-FR" w:eastAsia="zh-CN"/>
        </w:rPr>
        <w:t>https://www.ngmn.org/publications/cloud-native-manifesto.html</w:t>
      </w:r>
      <w:r>
        <w:rPr>
          <w:rStyle w:val="a3"/>
          <w:rFonts w:eastAsiaTheme="minorEastAsia"/>
          <w:lang w:val="fr-FR" w:eastAsia="zh-CN"/>
        </w:rPr>
        <w:fldChar w:fldCharType="end"/>
      </w:r>
      <w:r>
        <w:rPr>
          <w:rFonts w:eastAsiaTheme="minorEastAsia"/>
          <w:lang w:val="fr-FR" w:eastAsia="zh-CN"/>
        </w:rPr>
        <w:t>).</w:t>
      </w:r>
    </w:p>
    <w:p w14:paraId="60E6A3CA" w14:textId="77777777" w:rsidR="00302C16" w:rsidRDefault="006B29B5">
      <w:pPr>
        <w:pStyle w:val="EX"/>
        <w:rPr>
          <w:rFonts w:eastAsiaTheme="minorEastAsia"/>
          <w:lang w:val="fr-FR" w:eastAsia="zh-CN"/>
        </w:rPr>
      </w:pPr>
      <w:r>
        <w:rPr>
          <w:rFonts w:eastAsiaTheme="minorEastAsia"/>
          <w:lang w:val="fr-FR" w:eastAsia="zh-CN"/>
        </w:rPr>
        <w:t>[209]</w:t>
      </w:r>
      <w:r>
        <w:rPr>
          <w:rFonts w:eastAsiaTheme="minorEastAsia"/>
          <w:lang w:val="fr-FR" w:eastAsia="zh-CN"/>
        </w:rPr>
        <w:tab/>
        <w:t>GSMA RCC.71: “RCS Universal Profile Service Definition Document”.</w:t>
      </w:r>
    </w:p>
    <w:p w14:paraId="0B2660B7" w14:textId="77777777" w:rsidR="00302C16" w:rsidRDefault="006B29B5">
      <w:pPr>
        <w:pStyle w:val="EX"/>
        <w:rPr>
          <w:rFonts w:eastAsiaTheme="minorEastAsia"/>
          <w:lang w:eastAsia="zh-CN"/>
        </w:rPr>
      </w:pPr>
      <w:r>
        <w:rPr>
          <w:rFonts w:eastAsiaTheme="minorEastAsia"/>
          <w:lang w:eastAsia="zh-CN"/>
        </w:rPr>
        <w:t>[210]</w:t>
      </w:r>
      <w:r>
        <w:rPr>
          <w:rFonts w:eastAsiaTheme="minorEastAsia"/>
          <w:lang w:eastAsia="zh-CN"/>
        </w:rPr>
        <w:tab/>
        <w:t xml:space="preserve">Petri </w:t>
      </w:r>
      <w:proofErr w:type="spellStart"/>
      <w:r>
        <w:rPr>
          <w:rFonts w:eastAsiaTheme="minorEastAsia"/>
          <w:lang w:eastAsia="zh-CN"/>
        </w:rPr>
        <w:t>Ahokangas</w:t>
      </w:r>
      <w:proofErr w:type="spellEnd"/>
      <w:r>
        <w:rPr>
          <w:rFonts w:eastAsiaTheme="minorEastAsia"/>
          <w:lang w:eastAsia="zh-CN"/>
        </w:rPr>
        <w:t xml:space="preserve">; Marja </w:t>
      </w:r>
      <w:proofErr w:type="spellStart"/>
      <w:r>
        <w:rPr>
          <w:rFonts w:eastAsiaTheme="minorEastAsia"/>
          <w:lang w:eastAsia="zh-CN"/>
        </w:rPr>
        <w:t>Matinmikko</w:t>
      </w:r>
      <w:proofErr w:type="spellEnd"/>
      <w:r>
        <w:rPr>
          <w:rFonts w:eastAsiaTheme="minorEastAsia"/>
          <w:lang w:eastAsia="zh-CN"/>
        </w:rPr>
        <w:t>-Blue; Arturo Basaure; Seppo Yrjölä , “Use Cases for Local 6G Networks”, 2024 Joint European Conference on Networks and Communications &amp; 6G Summit, June 2024, Antwerp, Belgium, (</w:t>
      </w:r>
      <w:hyperlink r:id="rId125" w:history="1">
        <w:r>
          <w:rPr>
            <w:rStyle w:val="a3"/>
            <w:rFonts w:eastAsiaTheme="minorEastAsia"/>
            <w:lang w:eastAsia="zh-CN"/>
          </w:rPr>
          <w:t>https://oulurepo.oulu.fi/bitstream/handle/10024/54699/nbnfioulu-202503252188.pdf?sequence=1</w:t>
        </w:r>
      </w:hyperlink>
      <w:r>
        <w:rPr>
          <w:rFonts w:eastAsiaTheme="minorEastAsia"/>
          <w:lang w:eastAsia="zh-CN"/>
        </w:rPr>
        <w:t xml:space="preserve">) </w:t>
      </w:r>
    </w:p>
    <w:p w14:paraId="5A590846" w14:textId="77777777" w:rsidR="00302C16" w:rsidRDefault="006B29B5">
      <w:pPr>
        <w:pStyle w:val="EX"/>
        <w:rPr>
          <w:rFonts w:eastAsiaTheme="minorEastAsia"/>
          <w:lang w:eastAsia="zh-CN"/>
        </w:rPr>
      </w:pPr>
      <w:r>
        <w:rPr>
          <w:rFonts w:eastAsiaTheme="minorEastAsia"/>
          <w:lang w:eastAsia="zh-CN"/>
        </w:rPr>
        <w:t>[211]</w:t>
      </w:r>
      <w:r>
        <w:rPr>
          <w:rFonts w:eastAsiaTheme="minorEastAsia"/>
          <w:lang w:eastAsia="zh-CN"/>
        </w:rPr>
        <w:tab/>
        <w:t xml:space="preserve">“White Paper on 6G Networking”, 6G Research Visions, No. 6 June 2020, University of Oulu, </w:t>
      </w:r>
      <w:hyperlink r:id="rId126" w:history="1">
        <w:r>
          <w:rPr>
            <w:rStyle w:val="a3"/>
            <w:rFonts w:eastAsiaTheme="minorEastAsia"/>
            <w:lang w:eastAsia="zh-CN"/>
          </w:rPr>
          <w:t>isbn978-952-62-2684-2.pdf</w:t>
        </w:r>
      </w:hyperlink>
      <w:r>
        <w:rPr>
          <w:rFonts w:eastAsiaTheme="minorEastAsia"/>
          <w:lang w:eastAsia="zh-CN"/>
        </w:rPr>
        <w:t>.</w:t>
      </w:r>
    </w:p>
    <w:p w14:paraId="249F3D53" w14:textId="77777777" w:rsidR="00302C16" w:rsidRDefault="006B29B5">
      <w:pPr>
        <w:pStyle w:val="EX"/>
        <w:rPr>
          <w:rFonts w:eastAsiaTheme="minorEastAsia"/>
          <w:lang w:eastAsia="zh-CN"/>
        </w:rPr>
      </w:pPr>
      <w:r>
        <w:rPr>
          <w:rFonts w:eastAsiaTheme="minorEastAsia"/>
          <w:lang w:eastAsia="zh-CN"/>
        </w:rPr>
        <w:t xml:space="preserve">[212] </w:t>
      </w:r>
      <w:r>
        <w:rPr>
          <w:rFonts w:eastAsiaTheme="minorEastAsia"/>
          <w:lang w:eastAsia="zh-CN"/>
        </w:rPr>
        <w:tab/>
        <w:t>3GPP TS 32.298: "Charging data record (CDR) parameter description".</w:t>
      </w:r>
    </w:p>
    <w:p w14:paraId="0C004F1B" w14:textId="77777777" w:rsidR="00302C16" w:rsidRDefault="006B29B5">
      <w:pPr>
        <w:pStyle w:val="EX"/>
        <w:rPr>
          <w:rFonts w:eastAsiaTheme="minorEastAsia"/>
          <w:lang w:eastAsia="zh-CN"/>
        </w:rPr>
      </w:pPr>
      <w:r>
        <w:rPr>
          <w:rFonts w:eastAsiaTheme="minorEastAsia"/>
          <w:highlight w:val="yellow"/>
          <w:lang w:eastAsia="zh-CN"/>
        </w:rPr>
        <w:t>[213]</w:t>
      </w:r>
      <w:r>
        <w:rPr>
          <w:rFonts w:eastAsiaTheme="minorEastAsia"/>
          <w:highlight w:val="yellow"/>
          <w:lang w:eastAsia="zh-CN"/>
        </w:rPr>
        <w:tab/>
        <w:t>3GPP TS 32.299: " Telecommunication management; Charging management; Diameter charging applications".</w:t>
      </w:r>
    </w:p>
    <w:p w14:paraId="02E769E5" w14:textId="77777777" w:rsidR="00302C16" w:rsidRDefault="006B29B5">
      <w:pPr>
        <w:pStyle w:val="EX"/>
        <w:rPr>
          <w:rFonts w:eastAsiaTheme="minorEastAsia"/>
          <w:lang w:eastAsia="zh-CN"/>
        </w:rPr>
      </w:pPr>
      <w:r>
        <w:rPr>
          <w:rFonts w:eastAsiaTheme="minorEastAsia"/>
          <w:lang w:eastAsia="zh-CN"/>
        </w:rPr>
        <w:t>[214]</w:t>
      </w:r>
      <w:r>
        <w:rPr>
          <w:rFonts w:eastAsiaTheme="minorEastAsia"/>
          <w:lang w:eastAsia="zh-CN"/>
        </w:rPr>
        <w:tab/>
        <w:t xml:space="preserve">X. Lin, L. Kundu, C. Dick, E. </w:t>
      </w:r>
      <w:proofErr w:type="spellStart"/>
      <w:r>
        <w:rPr>
          <w:rFonts w:eastAsiaTheme="minorEastAsia"/>
          <w:lang w:eastAsia="zh-CN"/>
        </w:rPr>
        <w:t>Obiodu</w:t>
      </w:r>
      <w:proofErr w:type="spellEnd"/>
      <w:r>
        <w:rPr>
          <w:rFonts w:eastAsiaTheme="minorEastAsia"/>
          <w:lang w:eastAsia="zh-CN"/>
        </w:rPr>
        <w:t xml:space="preserve">, TT. </w:t>
      </w:r>
      <w:proofErr w:type="spellStart"/>
      <w:r>
        <w:rPr>
          <w:rFonts w:eastAsiaTheme="minorEastAsia"/>
          <w:lang w:eastAsia="zh-CN"/>
        </w:rPr>
        <w:t>Mostak</w:t>
      </w:r>
      <w:proofErr w:type="spellEnd"/>
      <w:r>
        <w:rPr>
          <w:rFonts w:eastAsiaTheme="minorEastAsia"/>
          <w:lang w:eastAsia="zh-CN"/>
        </w:rPr>
        <w:t xml:space="preserve">, “6G Digital Twin Networks: From Theory to Practice”, </w:t>
      </w:r>
      <w:hyperlink r:id="rId127" w:history="1">
        <w:r>
          <w:rPr>
            <w:rStyle w:val="a3"/>
            <w:rFonts w:eastAsiaTheme="minorEastAsia"/>
            <w:lang w:eastAsia="zh-CN"/>
          </w:rPr>
          <w:t>https://arxiv.org/pdf/2212.02032</w:t>
        </w:r>
      </w:hyperlink>
      <w:r>
        <w:rPr>
          <w:rFonts w:eastAsiaTheme="minorEastAsia"/>
          <w:lang w:eastAsia="zh-CN"/>
        </w:rPr>
        <w:t xml:space="preserve">. </w:t>
      </w:r>
    </w:p>
    <w:p w14:paraId="02D63AAE" w14:textId="77777777" w:rsidR="00302C16" w:rsidRDefault="006B29B5">
      <w:pPr>
        <w:pStyle w:val="EX"/>
        <w:rPr>
          <w:rFonts w:eastAsiaTheme="minorEastAsia"/>
          <w:lang w:eastAsia="zh-CN"/>
        </w:rPr>
      </w:pPr>
      <w:r>
        <w:rPr>
          <w:rFonts w:eastAsiaTheme="minorEastAsia"/>
          <w:lang w:eastAsia="zh-CN"/>
        </w:rPr>
        <w:t>[215]</w:t>
      </w:r>
      <w:r>
        <w:rPr>
          <w:rFonts w:eastAsiaTheme="minorEastAsia"/>
          <w:lang w:eastAsia="zh-CN"/>
        </w:rPr>
        <w:tab/>
      </w:r>
      <w:hyperlink r:id="rId128" w:history="1">
        <w:r>
          <w:rPr>
            <w:rStyle w:val="a3"/>
            <w:rFonts w:eastAsiaTheme="minorEastAsia"/>
            <w:lang w:eastAsia="zh-CN"/>
          </w:rPr>
          <w:t>https://arxiv.org/pdf/2212.02032</w:t>
        </w:r>
      </w:hyperlink>
      <w:r>
        <w:rPr>
          <w:rFonts w:eastAsiaTheme="minorEastAsia"/>
          <w:lang w:eastAsia="zh-CN"/>
        </w:rPr>
        <w:t xml:space="preserve">. </w:t>
      </w:r>
    </w:p>
    <w:p w14:paraId="6F95D970" w14:textId="77777777" w:rsidR="00302C16" w:rsidRDefault="006B29B5">
      <w:pPr>
        <w:pStyle w:val="EX"/>
        <w:rPr>
          <w:rFonts w:eastAsiaTheme="minorEastAsia"/>
          <w:lang w:eastAsia="zh-CN"/>
        </w:rPr>
      </w:pPr>
      <w:r>
        <w:rPr>
          <w:rFonts w:eastAsiaTheme="minorEastAsia"/>
          <w:lang w:eastAsia="zh-CN"/>
        </w:rPr>
        <w:t>[216]</w:t>
      </w:r>
      <w:r>
        <w:rPr>
          <w:rFonts w:eastAsiaTheme="minorEastAsia"/>
          <w:lang w:eastAsia="zh-CN"/>
        </w:rPr>
        <w:tab/>
        <w:t xml:space="preserve">TM Forum, IG1218 Autonomous Networks Business Requirements and Architecture, </w:t>
      </w:r>
      <w:hyperlink r:id="rId129" w:history="1">
        <w:r>
          <w:rPr>
            <w:rStyle w:val="a3"/>
            <w:rFonts w:eastAsiaTheme="minorEastAsia"/>
            <w:lang w:eastAsia="zh-CN"/>
          </w:rPr>
          <w:t>Autonomous Networks Business Requirements and Framework v3.0.0 (IG1218) – TM Forum</w:t>
        </w:r>
      </w:hyperlink>
      <w:r>
        <w:rPr>
          <w:rFonts w:eastAsiaTheme="minorEastAsia"/>
          <w:lang w:eastAsia="zh-CN"/>
        </w:rPr>
        <w:t>.</w:t>
      </w:r>
    </w:p>
    <w:p w14:paraId="62C37F50" w14:textId="77777777" w:rsidR="00302C16" w:rsidRDefault="006B29B5">
      <w:pPr>
        <w:pStyle w:val="EX"/>
        <w:rPr>
          <w:rFonts w:eastAsiaTheme="minorEastAsia"/>
          <w:lang w:eastAsia="zh-CN"/>
        </w:rPr>
      </w:pPr>
      <w:r>
        <w:rPr>
          <w:rFonts w:eastAsiaTheme="minorEastAsia"/>
          <w:lang w:eastAsia="zh-CN"/>
        </w:rPr>
        <w:t>[217]</w:t>
      </w:r>
      <w:r>
        <w:rPr>
          <w:rFonts w:eastAsiaTheme="minorEastAsia"/>
          <w:lang w:eastAsia="zh-CN"/>
        </w:rPr>
        <w:tab/>
        <w:t xml:space="preserve">Claudio </w:t>
      </w:r>
      <w:proofErr w:type="spellStart"/>
      <w:r>
        <w:rPr>
          <w:rFonts w:eastAsiaTheme="minorEastAsia"/>
          <w:lang w:eastAsia="zh-CN"/>
        </w:rPr>
        <w:t>Fiandrino</w:t>
      </w:r>
      <w:proofErr w:type="spellEnd"/>
      <w:r>
        <w:rPr>
          <w:rFonts w:eastAsiaTheme="minorEastAsia"/>
          <w:lang w:eastAsia="zh-CN"/>
        </w:rPr>
        <w:t>, Giulia Attanasio, Marco Fiore, Joerg Widmer, “Toward native explainable and robust AI in 6G networks: Current state, challenges and road ahead,” Computer Communications, Volume 193, 2022. (</w:t>
      </w:r>
      <w:hyperlink r:id="rId130" w:history="1">
        <w:r>
          <w:rPr>
            <w:rStyle w:val="a3"/>
            <w:rFonts w:eastAsiaTheme="minorEastAsia"/>
            <w:lang w:eastAsia="zh-CN"/>
          </w:rPr>
          <w:t>Toward native explainable and robust AI in 6G networks: Current state, challenges and road ahead - ScienceDirect</w:t>
        </w:r>
      </w:hyperlink>
      <w:r>
        <w:rPr>
          <w:rFonts w:eastAsiaTheme="minorEastAsia"/>
          <w:lang w:eastAsia="zh-CN"/>
        </w:rPr>
        <w:t>).</w:t>
      </w:r>
    </w:p>
    <w:p w14:paraId="00F80C57" w14:textId="77777777" w:rsidR="00302C16" w:rsidRDefault="006B29B5">
      <w:pPr>
        <w:pStyle w:val="EX"/>
        <w:rPr>
          <w:rFonts w:eastAsiaTheme="minorEastAsia"/>
          <w:lang w:eastAsia="zh-CN"/>
        </w:rPr>
      </w:pPr>
      <w:r>
        <w:rPr>
          <w:rFonts w:eastAsiaTheme="minorEastAsia"/>
          <w:lang w:eastAsia="zh-CN"/>
        </w:rPr>
        <w:t>[218]</w:t>
      </w:r>
      <w:r>
        <w:rPr>
          <w:rFonts w:eastAsiaTheme="minorEastAsia"/>
          <w:lang w:eastAsia="zh-CN"/>
        </w:rPr>
        <w:tab/>
        <w:t xml:space="preserve">L. U. Khan, W. Saad, D. </w:t>
      </w:r>
      <w:proofErr w:type="spellStart"/>
      <w:r>
        <w:rPr>
          <w:rFonts w:eastAsiaTheme="minorEastAsia"/>
          <w:lang w:eastAsia="zh-CN"/>
        </w:rPr>
        <w:t>Niyato</w:t>
      </w:r>
      <w:proofErr w:type="spellEnd"/>
      <w:r>
        <w:rPr>
          <w:rFonts w:eastAsiaTheme="minorEastAsia"/>
          <w:lang w:eastAsia="zh-CN"/>
        </w:rPr>
        <w:t>, Z. Han and C. S. Hong, "Digital-Twin-Enabled 6G: Vision, Architectural Trends, and Future Directions," in IEEE Communications Magazine, vol. 60, no. 1, pp. 74-80, January 2022. (</w:t>
      </w:r>
      <w:hyperlink r:id="rId131" w:history="1">
        <w:r>
          <w:rPr>
            <w:rStyle w:val="a3"/>
            <w:rFonts w:eastAsiaTheme="minorEastAsia"/>
            <w:lang w:eastAsia="zh-CN"/>
          </w:rPr>
          <w:t>[2102.12169] Digital-Twin-Enabled 6G: Vision, Architectural Trends, and Future Directions</w:t>
        </w:r>
      </w:hyperlink>
      <w:r>
        <w:rPr>
          <w:rFonts w:eastAsiaTheme="minorEastAsia"/>
          <w:lang w:eastAsia="zh-CN"/>
        </w:rPr>
        <w:t>).</w:t>
      </w:r>
    </w:p>
    <w:p w14:paraId="46FE04C7" w14:textId="77777777" w:rsidR="00302C16" w:rsidRDefault="006B29B5">
      <w:pPr>
        <w:pStyle w:val="EX"/>
        <w:rPr>
          <w:rFonts w:eastAsiaTheme="minorEastAsia"/>
          <w:lang w:eastAsia="zh-CN"/>
        </w:rPr>
      </w:pPr>
      <w:r>
        <w:rPr>
          <w:rFonts w:eastAsiaTheme="minorEastAsia"/>
          <w:lang w:eastAsia="zh-CN"/>
        </w:rPr>
        <w:lastRenderedPageBreak/>
        <w:t>[219]</w:t>
      </w:r>
      <w:r>
        <w:rPr>
          <w:rFonts w:eastAsiaTheme="minorEastAsia"/>
          <w:lang w:eastAsia="zh-CN"/>
        </w:rPr>
        <w:tab/>
        <w:t xml:space="preserve">NGMN Alliance, 6G Requirements and Design Considerations, February 2023, </w:t>
      </w:r>
      <w:hyperlink r:id="rId132" w:history="1">
        <w:r>
          <w:rPr>
            <w:rStyle w:val="a3"/>
            <w:rFonts w:eastAsiaTheme="minorEastAsia"/>
            <w:lang w:eastAsia="zh-CN"/>
          </w:rPr>
          <w:t>https://www.ngmn.org/publications/6g-requirements-and-design-considerations.html</w:t>
        </w:r>
      </w:hyperlink>
      <w:r>
        <w:rPr>
          <w:rFonts w:eastAsiaTheme="minorEastAsia"/>
          <w:lang w:eastAsia="zh-CN"/>
        </w:rPr>
        <w:t>.</w:t>
      </w:r>
    </w:p>
    <w:p w14:paraId="1A0A0F5A" w14:textId="77777777" w:rsidR="00302C16" w:rsidRDefault="006B29B5">
      <w:pPr>
        <w:pStyle w:val="EX"/>
        <w:rPr>
          <w:rFonts w:eastAsiaTheme="minorEastAsia"/>
          <w:lang w:eastAsia="zh-CN"/>
        </w:rPr>
      </w:pPr>
      <w:r>
        <w:rPr>
          <w:rFonts w:eastAsiaTheme="minorEastAsia"/>
          <w:lang w:eastAsia="zh-CN"/>
        </w:rPr>
        <w:t>[220]</w:t>
      </w:r>
      <w:r>
        <w:rPr>
          <w:rFonts w:eastAsiaTheme="minorEastAsia"/>
          <w:lang w:eastAsia="zh-CN"/>
        </w:rPr>
        <w:tab/>
        <w:t>SWS-240002, "GSMA Proposal on 6G", 3GPP Stage 1 Workshop on IMT2030 Use Cases. (</w:t>
      </w:r>
      <w:hyperlink r:id="rId133" w:history="1">
        <w:r>
          <w:rPr>
            <w:rStyle w:val="a3"/>
            <w:rFonts w:eastAsiaTheme="minorEastAsia"/>
            <w:lang w:eastAsia="zh-CN"/>
          </w:rPr>
          <w:t>https://www.3gpp.org/ftp/workshop/2024-05-08_3GPP_Stage1_IMT2030_UC_WS</w:t>
        </w:r>
      </w:hyperlink>
      <w:r>
        <w:rPr>
          <w:rFonts w:eastAsiaTheme="minorEastAsia"/>
          <w:lang w:eastAsia="zh-CN"/>
        </w:rPr>
        <w:t>).</w:t>
      </w:r>
    </w:p>
    <w:p w14:paraId="0EFBB276" w14:textId="77777777" w:rsidR="00302C16" w:rsidRDefault="006B29B5">
      <w:pPr>
        <w:pStyle w:val="EX"/>
        <w:rPr>
          <w:rFonts w:eastAsiaTheme="minorEastAsia"/>
          <w:lang w:eastAsia="zh-CN"/>
        </w:rPr>
      </w:pPr>
      <w:r>
        <w:rPr>
          <w:rFonts w:eastAsiaTheme="minorEastAsia"/>
          <w:lang w:eastAsia="zh-CN"/>
        </w:rPr>
        <w:t>[221]</w:t>
      </w:r>
      <w:r>
        <w:rPr>
          <w:rFonts w:eastAsiaTheme="minorEastAsia"/>
          <w:lang w:eastAsia="zh-CN"/>
        </w:rPr>
        <w:tab/>
        <w:t>3GPP TS 38.300: "NR; NR and NG-RAN Overall Description; Stage 2".</w:t>
      </w:r>
    </w:p>
    <w:p w14:paraId="68FA0646" w14:textId="77777777" w:rsidR="00302C16" w:rsidRDefault="006B29B5">
      <w:pPr>
        <w:pStyle w:val="EX"/>
        <w:rPr>
          <w:rFonts w:eastAsiaTheme="minorEastAsia"/>
          <w:lang w:eastAsia="zh-CN"/>
        </w:rPr>
      </w:pPr>
      <w:r>
        <w:rPr>
          <w:rFonts w:eastAsiaTheme="minorEastAsia"/>
          <w:lang w:eastAsia="zh-CN"/>
        </w:rPr>
        <w:t xml:space="preserve">[222] </w:t>
      </w:r>
      <w:r>
        <w:rPr>
          <w:rFonts w:eastAsiaTheme="minorEastAsia"/>
          <w:lang w:eastAsia="zh-CN"/>
        </w:rPr>
        <w:tab/>
        <w:t>K.-D. Lee and C. Gray-Preston, "Everyday Living Assisted by 6G Applications and Solutions," IEEE Wireless Communications Magazine, October 2022. (</w:t>
      </w:r>
      <w:hyperlink r:id="rId134" w:history="1">
        <w:r>
          <w:rPr>
            <w:rStyle w:val="a3"/>
            <w:rFonts w:eastAsiaTheme="minorEastAsia"/>
            <w:lang w:eastAsia="zh-CN"/>
          </w:rPr>
          <w:t>Everyday Living Assisted by 6G Applications and Solutions | IEEE Journals &amp; Magazine | IEEE Xplore</w:t>
        </w:r>
      </w:hyperlink>
      <w:r>
        <w:rPr>
          <w:rFonts w:eastAsiaTheme="minorEastAsia"/>
          <w:lang w:eastAsia="zh-CN"/>
        </w:rPr>
        <w:t>).</w:t>
      </w:r>
    </w:p>
    <w:p w14:paraId="5ACF881D" w14:textId="77777777" w:rsidR="00302C16" w:rsidRDefault="006B29B5">
      <w:pPr>
        <w:pStyle w:val="EX"/>
        <w:rPr>
          <w:rFonts w:eastAsiaTheme="minorEastAsia"/>
          <w:lang w:eastAsia="zh-CN"/>
        </w:rPr>
      </w:pPr>
      <w:r>
        <w:rPr>
          <w:rFonts w:eastAsiaTheme="minorEastAsia"/>
          <w:lang w:eastAsia="zh-CN"/>
        </w:rPr>
        <w:t xml:space="preserve">[223] </w:t>
      </w:r>
      <w:r>
        <w:rPr>
          <w:rFonts w:eastAsiaTheme="minorEastAsia"/>
          <w:lang w:eastAsia="zh-CN"/>
        </w:rPr>
        <w:tab/>
        <w:t xml:space="preserve">Statista, </w:t>
      </w:r>
      <w:hyperlink r:id="rId135" w:history="1">
        <w:r>
          <w:rPr>
            <w:rStyle w:val="a3"/>
            <w:rFonts w:eastAsiaTheme="minorEastAsia"/>
            <w:lang w:eastAsia="zh-CN"/>
          </w:rPr>
          <w:t>https://www.statista.com/topics/1143/mining/</w:t>
        </w:r>
      </w:hyperlink>
      <w:r>
        <w:rPr>
          <w:rFonts w:eastAsiaTheme="minorEastAsia"/>
          <w:lang w:eastAsia="zh-CN"/>
        </w:rPr>
        <w:t>.</w:t>
      </w:r>
    </w:p>
    <w:p w14:paraId="66A5B4D2" w14:textId="77777777" w:rsidR="00302C16" w:rsidRDefault="006B29B5">
      <w:pPr>
        <w:pStyle w:val="EX"/>
        <w:rPr>
          <w:rStyle w:val="a3"/>
          <w:lang w:val="en-US"/>
        </w:rPr>
      </w:pPr>
      <w:r>
        <w:rPr>
          <w:rFonts w:eastAsiaTheme="minorEastAsia"/>
          <w:lang w:eastAsia="zh-CN"/>
        </w:rPr>
        <w:t>[224]</w:t>
      </w:r>
      <w:r>
        <w:rPr>
          <w:rFonts w:eastAsiaTheme="minorEastAsia"/>
          <w:lang w:eastAsia="zh-CN"/>
        </w:rPr>
        <w:tab/>
        <w:t xml:space="preserve">US Energy Information Administration, </w:t>
      </w:r>
      <w:hyperlink r:id="rId136" w:history="1">
        <w:r>
          <w:rPr>
            <w:rStyle w:val="a3"/>
          </w:rPr>
          <w:t>Homepage - U.S. Energy Information Administration (EIA)</w:t>
        </w:r>
      </w:hyperlink>
      <w:r>
        <w:rPr>
          <w:rStyle w:val="a3"/>
          <w:lang w:val="en-US"/>
        </w:rPr>
        <w:t xml:space="preserve">. </w:t>
      </w:r>
    </w:p>
    <w:p w14:paraId="7E16D8E4" w14:textId="77777777" w:rsidR="00302C16" w:rsidRDefault="006B29B5">
      <w:pPr>
        <w:pStyle w:val="EX"/>
        <w:rPr>
          <w:rFonts w:eastAsiaTheme="minorEastAsia"/>
          <w:lang w:eastAsia="zh-CN"/>
        </w:rPr>
      </w:pPr>
      <w:r>
        <w:rPr>
          <w:rFonts w:eastAsiaTheme="minorEastAsia"/>
          <w:lang w:eastAsia="zh-CN"/>
        </w:rPr>
        <w:t>[225]</w:t>
      </w:r>
      <w:r>
        <w:rPr>
          <w:rFonts w:eastAsiaTheme="minorEastAsia"/>
          <w:lang w:eastAsia="zh-CN"/>
        </w:rPr>
        <w:tab/>
        <w:t xml:space="preserve">NGMN Alliance, ITU-R Framework for IMT-2030: Review and Future Direction, February 2024, </w:t>
      </w:r>
      <w:hyperlink r:id="rId137" w:history="1">
        <w:r>
          <w:rPr>
            <w:rStyle w:val="a3"/>
            <w:rFonts w:eastAsiaTheme="minorEastAsia"/>
            <w:lang w:eastAsia="zh-CN"/>
          </w:rPr>
          <w:t>ITU-R Framework for IMT-2030 - NGMN</w:t>
        </w:r>
      </w:hyperlink>
      <w:r>
        <w:rPr>
          <w:rFonts w:eastAsiaTheme="minorEastAsia"/>
          <w:lang w:eastAsia="zh-CN"/>
        </w:rPr>
        <w:t xml:space="preserve">. </w:t>
      </w:r>
    </w:p>
    <w:p w14:paraId="4D8BA5A7" w14:textId="77777777" w:rsidR="00302C16" w:rsidRDefault="006B29B5">
      <w:pPr>
        <w:pStyle w:val="EX"/>
        <w:rPr>
          <w:rFonts w:eastAsiaTheme="minorEastAsia"/>
          <w:lang w:eastAsia="zh-CN"/>
        </w:rPr>
      </w:pPr>
      <w:r>
        <w:rPr>
          <w:rFonts w:eastAsiaTheme="minorEastAsia"/>
          <w:lang w:eastAsia="zh-CN"/>
        </w:rPr>
        <w:t>[226]</w:t>
      </w:r>
      <w:r>
        <w:rPr>
          <w:rFonts w:eastAsiaTheme="minorEastAsia"/>
          <w:lang w:eastAsia="zh-CN"/>
        </w:rPr>
        <w:tab/>
        <w:t>“The Public Protection and Disaster Relief Liaison Rapporteur”, (</w:t>
      </w:r>
      <w:hyperlink r:id="rId138" w:history="1">
        <w:r>
          <w:rPr>
            <w:rFonts w:eastAsiaTheme="minorEastAsia"/>
            <w:lang w:eastAsia="zh-CN"/>
          </w:rPr>
          <w:t>https://www.itu.int/pub/R-QUE-SG05.209-7-2023</w:t>
        </w:r>
      </w:hyperlink>
      <w:r>
        <w:rPr>
          <w:rFonts w:eastAsiaTheme="minorEastAsia"/>
          <w:lang w:eastAsia="zh-CN"/>
        </w:rPr>
        <w:t>).</w:t>
      </w:r>
    </w:p>
    <w:p w14:paraId="015ED735" w14:textId="77777777" w:rsidR="00302C16" w:rsidRDefault="006B29B5">
      <w:pPr>
        <w:pStyle w:val="EX"/>
        <w:rPr>
          <w:rFonts w:eastAsiaTheme="minorEastAsia"/>
          <w:lang w:eastAsia="zh-CN"/>
        </w:rPr>
      </w:pPr>
      <w:r>
        <w:rPr>
          <w:rFonts w:eastAsiaTheme="minorEastAsia"/>
          <w:lang w:eastAsia="zh-CN"/>
        </w:rPr>
        <w:t xml:space="preserve">[227] </w:t>
      </w:r>
      <w:r>
        <w:rPr>
          <w:rFonts w:eastAsiaTheme="minorEastAsia"/>
          <w:lang w:eastAsia="zh-CN"/>
        </w:rPr>
        <w:tab/>
        <w:t xml:space="preserve">“Question ITU-R 209-7/5” Use of the Mobile, Amateur, and Amateur-Satellite Services in Support of Disaster Radiocommunications                                                                     </w:t>
      </w:r>
      <w:proofErr w:type="gramStart"/>
      <w:r>
        <w:rPr>
          <w:rFonts w:eastAsiaTheme="minorEastAsia"/>
          <w:lang w:eastAsia="zh-CN"/>
        </w:rPr>
        <w:t xml:space="preserve">   (</w:t>
      </w:r>
      <w:proofErr w:type="gramEnd"/>
      <w:hyperlink r:id="rId139" w:history="1">
        <w:r>
          <w:rPr>
            <w:rStyle w:val="a3"/>
            <w:rFonts w:eastAsia="Yu Mincho"/>
          </w:rPr>
          <w:t>https://www.itu.int/md/R23-WP5A-C-0182/en</w:t>
        </w:r>
      </w:hyperlink>
      <w:r>
        <w:rPr>
          <w:rFonts w:eastAsiaTheme="minorEastAsia"/>
          <w:lang w:eastAsia="zh-CN"/>
        </w:rPr>
        <w:t xml:space="preserve">). </w:t>
      </w:r>
    </w:p>
    <w:p w14:paraId="2E72B012" w14:textId="77777777" w:rsidR="00302C16" w:rsidRDefault="006B29B5">
      <w:pPr>
        <w:pStyle w:val="EX"/>
        <w:rPr>
          <w:rFonts w:eastAsia="Yu Mincho"/>
        </w:rPr>
      </w:pPr>
      <w:r>
        <w:rPr>
          <w:rFonts w:eastAsiaTheme="minorEastAsia"/>
          <w:lang w:eastAsia="zh-CN"/>
        </w:rPr>
        <w:t>[228]</w:t>
      </w:r>
      <w:r>
        <w:rPr>
          <w:rFonts w:eastAsiaTheme="minorEastAsia"/>
          <w:lang w:eastAsia="zh-CN"/>
        </w:rPr>
        <w:tab/>
        <w:t xml:space="preserve"> “Guideline of the MIIT and 14 Other Departments on Strengthening Emergency Communication Capacity Construction in Extreme Scenarios” </w:t>
      </w:r>
      <w:r>
        <w:rPr>
          <w:rFonts w:eastAsia="Yu Mincho"/>
        </w:rPr>
        <w:t>(</w:t>
      </w:r>
      <w:hyperlink r:id="rId140" w:history="1">
        <w:r>
          <w:rPr>
            <w:rStyle w:val="a3"/>
            <w:rFonts w:eastAsia="Yu Mincho"/>
          </w:rPr>
          <w:t>https://www.gov.cn/zhengce/zhengceku/202501/content_7000295.htm</w:t>
        </w:r>
      </w:hyperlink>
      <w:r>
        <w:rPr>
          <w:rFonts w:eastAsia="Yu Mincho"/>
        </w:rPr>
        <w:t>).</w:t>
      </w:r>
    </w:p>
    <w:p w14:paraId="00D975A4" w14:textId="77777777" w:rsidR="00302C16" w:rsidRDefault="006B29B5">
      <w:pPr>
        <w:pStyle w:val="EX"/>
        <w:rPr>
          <w:rFonts w:eastAsiaTheme="minorEastAsia"/>
          <w:lang w:eastAsia="zh-CN"/>
        </w:rPr>
      </w:pPr>
      <w:r>
        <w:rPr>
          <w:rFonts w:eastAsiaTheme="minorEastAsia"/>
          <w:lang w:eastAsia="zh-CN"/>
        </w:rPr>
        <w:t>[229]</w:t>
      </w:r>
      <w:r>
        <w:rPr>
          <w:rFonts w:eastAsiaTheme="minorEastAsia"/>
          <w:lang w:eastAsia="zh-CN"/>
        </w:rPr>
        <w:tab/>
        <w:t>XGMF: "Beyond 5G White Paper ~Message to the 2030s~" (</w:t>
      </w:r>
      <w:hyperlink r:id="rId141" w:history="1">
        <w:r>
          <w:rPr>
            <w:rStyle w:val="a3"/>
          </w:rPr>
          <w:t>https://xgmf.jp/wp-content/uploads/2025/04/Beyond_5G_White_Paper_v4_0.pdf</w:t>
        </w:r>
      </w:hyperlink>
      <w:r>
        <w:rPr>
          <w:rFonts w:eastAsiaTheme="minorEastAsia"/>
          <w:lang w:eastAsia="zh-CN"/>
        </w:rPr>
        <w:t>).</w:t>
      </w:r>
    </w:p>
    <w:p w14:paraId="3182BE0D" w14:textId="77777777" w:rsidR="00302C16" w:rsidRDefault="006B29B5">
      <w:pPr>
        <w:pStyle w:val="EX"/>
        <w:rPr>
          <w:rFonts w:eastAsiaTheme="minorEastAsia"/>
          <w:lang w:eastAsia="zh-CN"/>
        </w:rPr>
      </w:pPr>
      <w:r>
        <w:rPr>
          <w:rFonts w:eastAsiaTheme="minorEastAsia"/>
          <w:lang w:eastAsia="zh-CN"/>
        </w:rPr>
        <w:t>[230]</w:t>
      </w:r>
      <w:r>
        <w:rPr>
          <w:rFonts w:eastAsiaTheme="minorEastAsia"/>
          <w:lang w:eastAsia="zh-CN"/>
        </w:rPr>
        <w:tab/>
        <w:t xml:space="preserve">American Society of Civil Engineering, ASCE7 Minimum Design Loads and Associated Criteria for Buildings and Other Structures, </w:t>
      </w:r>
      <w:hyperlink r:id="rId142" w:history="1">
        <w:r>
          <w:rPr>
            <w:rStyle w:val="a3"/>
            <w:rFonts w:eastAsiaTheme="minorEastAsia"/>
            <w:lang w:eastAsia="zh-CN"/>
          </w:rPr>
          <w:t>ASCE Library</w:t>
        </w:r>
      </w:hyperlink>
      <w:r>
        <w:rPr>
          <w:rFonts w:eastAsiaTheme="minorEastAsia"/>
          <w:lang w:eastAsia="zh-CN"/>
        </w:rPr>
        <w:t>.</w:t>
      </w:r>
    </w:p>
    <w:p w14:paraId="7FC1D405" w14:textId="77777777" w:rsidR="00302C16" w:rsidRDefault="006B29B5">
      <w:pPr>
        <w:pStyle w:val="EX"/>
        <w:rPr>
          <w:rFonts w:eastAsiaTheme="minorEastAsia"/>
          <w:lang w:eastAsia="zh-CN"/>
        </w:rPr>
      </w:pPr>
      <w:r>
        <w:rPr>
          <w:rFonts w:eastAsiaTheme="minorEastAsia"/>
          <w:lang w:eastAsia="zh-CN"/>
        </w:rPr>
        <w:t xml:space="preserve">[231] </w:t>
      </w:r>
      <w:r>
        <w:rPr>
          <w:rFonts w:eastAsiaTheme="minorEastAsia"/>
          <w:lang w:eastAsia="zh-CN"/>
        </w:rPr>
        <w:tab/>
      </w:r>
      <w:hyperlink r:id="rId143" w:history="1">
        <w:r>
          <w:rPr>
            <w:rStyle w:val="a3"/>
            <w:rFonts w:eastAsiaTheme="minorEastAsia"/>
            <w:lang w:eastAsia="zh-CN"/>
          </w:rPr>
          <w:t>https://docs.datagnss.com/d303-docs/common/about-rtk/</w:t>
        </w:r>
      </w:hyperlink>
      <w:r>
        <w:rPr>
          <w:rFonts w:eastAsiaTheme="minorEastAsia"/>
          <w:lang w:eastAsia="zh-CN"/>
        </w:rPr>
        <w:t>.</w:t>
      </w:r>
    </w:p>
    <w:p w14:paraId="49EFC8F7" w14:textId="77777777" w:rsidR="00302C16" w:rsidRDefault="006B29B5">
      <w:pPr>
        <w:pStyle w:val="EX"/>
        <w:rPr>
          <w:rFonts w:eastAsiaTheme="minorEastAsia"/>
          <w:lang w:eastAsia="zh-CN"/>
        </w:rPr>
      </w:pPr>
      <w:r>
        <w:rPr>
          <w:rFonts w:eastAsiaTheme="minorEastAsia"/>
          <w:lang w:eastAsia="zh-CN"/>
        </w:rPr>
        <w:t>[232]</w:t>
      </w:r>
      <w:r>
        <w:rPr>
          <w:rFonts w:eastAsiaTheme="minorEastAsia"/>
          <w:lang w:eastAsia="zh-CN"/>
        </w:rPr>
        <w:tab/>
        <w:t>3GPP TS 28.318, “Network and Service Operations for Energy Utilities (NSOEU)”.</w:t>
      </w:r>
    </w:p>
    <w:p w14:paraId="0EFD7D08" w14:textId="77777777" w:rsidR="00302C16" w:rsidRDefault="006B29B5">
      <w:pPr>
        <w:pStyle w:val="EX"/>
        <w:rPr>
          <w:rFonts w:eastAsiaTheme="minorEastAsia"/>
          <w:lang w:eastAsia="zh-CN"/>
        </w:rPr>
      </w:pPr>
      <w:r>
        <w:rPr>
          <w:rFonts w:eastAsiaTheme="minorEastAsia"/>
          <w:lang w:eastAsia="zh-CN"/>
        </w:rPr>
        <w:t>[233]</w:t>
      </w:r>
      <w:r>
        <w:rPr>
          <w:rFonts w:eastAsiaTheme="minorEastAsia"/>
          <w:lang w:eastAsia="zh-CN"/>
        </w:rPr>
        <w:tab/>
        <w:t>3GPP TR 28.829: “Study on network and service operations for energy utilities”.</w:t>
      </w:r>
    </w:p>
    <w:p w14:paraId="2DB25275" w14:textId="77777777" w:rsidR="00302C16" w:rsidRDefault="006B29B5">
      <w:pPr>
        <w:pStyle w:val="EX"/>
        <w:rPr>
          <w:rFonts w:eastAsiaTheme="minorEastAsia"/>
          <w:lang w:eastAsia="zh-CN"/>
        </w:rPr>
      </w:pPr>
      <w:r>
        <w:rPr>
          <w:rFonts w:eastAsiaTheme="minorEastAsia"/>
          <w:lang w:val="es-ES" w:eastAsia="zh-CN"/>
        </w:rPr>
        <w:t>[234]</w:t>
      </w:r>
      <w:r>
        <w:rPr>
          <w:rFonts w:eastAsiaTheme="minorEastAsia"/>
          <w:lang w:val="es-ES" w:eastAsia="zh-CN"/>
        </w:rPr>
        <w:tab/>
        <w:t xml:space="preserve">Lai Z, Hu Y C, Cui Y, et al. </w:t>
      </w:r>
      <w:proofErr w:type="spellStart"/>
      <w:r>
        <w:rPr>
          <w:rFonts w:eastAsiaTheme="minorEastAsia"/>
          <w:lang w:eastAsia="zh-CN"/>
        </w:rPr>
        <w:t>Furion</w:t>
      </w:r>
      <w:proofErr w:type="spellEnd"/>
      <w:r>
        <w:rPr>
          <w:rFonts w:eastAsiaTheme="minorEastAsia"/>
          <w:lang w:eastAsia="zh-CN"/>
        </w:rPr>
        <w:t>: Engineering high-quality immersive virtual reality on today's mobile devices[C]//Proceedings of the 23rd Annual International Conference on Mobile Computing and Networking. 2017: 409-421.</w:t>
      </w:r>
    </w:p>
    <w:p w14:paraId="2D120EF9" w14:textId="77777777" w:rsidR="00302C16" w:rsidRDefault="006B29B5">
      <w:pPr>
        <w:pStyle w:val="EX"/>
        <w:rPr>
          <w:rFonts w:eastAsiaTheme="minorEastAsia"/>
          <w:lang w:eastAsia="zh-CN"/>
        </w:rPr>
      </w:pPr>
      <w:r>
        <w:rPr>
          <w:rFonts w:eastAsiaTheme="minorEastAsia"/>
          <w:lang w:eastAsia="zh-CN"/>
        </w:rPr>
        <w:t>[235]</w:t>
      </w:r>
      <w:r>
        <w:rPr>
          <w:rFonts w:eastAsiaTheme="minorEastAsia"/>
          <w:lang w:eastAsia="zh-CN"/>
        </w:rPr>
        <w:tab/>
      </w:r>
      <w:proofErr w:type="spellStart"/>
      <w:r>
        <w:rPr>
          <w:rFonts w:eastAsiaTheme="minorEastAsia"/>
          <w:lang w:eastAsia="zh-CN"/>
        </w:rPr>
        <w:t>Kelkkanen</w:t>
      </w:r>
      <w:proofErr w:type="spellEnd"/>
      <w:r>
        <w:rPr>
          <w:rFonts w:eastAsiaTheme="minorEastAsia"/>
          <w:lang w:eastAsia="zh-CN"/>
        </w:rPr>
        <w:t xml:space="preserve"> V, Fiedler M, </w:t>
      </w:r>
      <w:proofErr w:type="spellStart"/>
      <w:r>
        <w:rPr>
          <w:rFonts w:eastAsiaTheme="minorEastAsia"/>
          <w:lang w:eastAsia="zh-CN"/>
        </w:rPr>
        <w:t>Lindero</w:t>
      </w:r>
      <w:proofErr w:type="spellEnd"/>
      <w:r>
        <w:rPr>
          <w:rFonts w:eastAsiaTheme="minorEastAsia"/>
          <w:lang w:eastAsia="zh-CN"/>
        </w:rPr>
        <w:t xml:space="preserve"> D. Synchronous remote rendering for VR[J]. International Journal of Computer Games Technology, 2021, 2021(1): 6676644.</w:t>
      </w:r>
    </w:p>
    <w:p w14:paraId="28D53057" w14:textId="77777777" w:rsidR="00302C16" w:rsidRDefault="006B29B5">
      <w:pPr>
        <w:pStyle w:val="EX"/>
        <w:rPr>
          <w:rFonts w:eastAsiaTheme="minorEastAsia"/>
          <w:lang w:eastAsia="zh-CN"/>
        </w:rPr>
      </w:pPr>
      <w:r>
        <w:rPr>
          <w:rFonts w:eastAsiaTheme="minorEastAsia"/>
          <w:lang w:val="de-AT" w:eastAsia="zh-CN"/>
        </w:rPr>
        <w:t>[236]</w:t>
      </w:r>
      <w:r>
        <w:rPr>
          <w:rFonts w:eastAsiaTheme="minorEastAsia"/>
          <w:lang w:val="de-AT" w:eastAsia="zh-CN"/>
        </w:rPr>
        <w:tab/>
        <w:t xml:space="preserve">Stojanovic R, Weinrauch A, Tatzgern W, et al. </w:t>
      </w:r>
      <w:r>
        <w:rPr>
          <w:rFonts w:eastAsiaTheme="minorEastAsia"/>
          <w:lang w:eastAsia="zh-CN"/>
        </w:rPr>
        <w:t xml:space="preserve">Efficient Rendering of Participating Media for Multiple Viewpoints[C]//High-Performance Graphics 2023: HPG 2023. </w:t>
      </w:r>
      <w:proofErr w:type="spellStart"/>
      <w:r>
        <w:rPr>
          <w:rFonts w:eastAsiaTheme="minorEastAsia"/>
          <w:lang w:eastAsia="zh-CN"/>
        </w:rPr>
        <w:t>Eurographics</w:t>
      </w:r>
      <w:proofErr w:type="spellEnd"/>
      <w:r>
        <w:rPr>
          <w:rFonts w:eastAsiaTheme="minorEastAsia"/>
          <w:lang w:eastAsia="zh-CN"/>
        </w:rPr>
        <w:t>-European Association for Computer Graphics, 2023: 55-64.</w:t>
      </w:r>
    </w:p>
    <w:p w14:paraId="15AC30D5" w14:textId="77777777" w:rsidR="00302C16" w:rsidRDefault="006B29B5">
      <w:pPr>
        <w:pStyle w:val="EX"/>
        <w:rPr>
          <w:rFonts w:eastAsiaTheme="minorEastAsia"/>
          <w:lang w:eastAsia="zh-CN"/>
        </w:rPr>
      </w:pPr>
      <w:r>
        <w:rPr>
          <w:rFonts w:eastAsiaTheme="minorEastAsia"/>
          <w:lang w:eastAsia="zh-CN"/>
        </w:rPr>
        <w:t>[237]</w:t>
      </w:r>
      <w:r>
        <w:rPr>
          <w:rFonts w:eastAsiaTheme="minorEastAsia"/>
          <w:lang w:eastAsia="zh-CN"/>
        </w:rPr>
        <w:tab/>
        <w:t>3GPP TS 37.320: “Radio measurement collection for Minimization of Drive Tests (MDT); Overall description; Stage 2”.</w:t>
      </w:r>
    </w:p>
    <w:p w14:paraId="09DA09D7" w14:textId="77777777" w:rsidR="00302C16" w:rsidRDefault="006B29B5">
      <w:pPr>
        <w:pStyle w:val="EX"/>
        <w:rPr>
          <w:rFonts w:eastAsiaTheme="minorEastAsia"/>
          <w:lang w:eastAsia="zh-CN"/>
        </w:rPr>
      </w:pPr>
      <w:r>
        <w:rPr>
          <w:rFonts w:eastAsiaTheme="minorEastAsia"/>
          <w:lang w:eastAsia="zh-CN"/>
        </w:rPr>
        <w:t>[238]</w:t>
      </w:r>
      <w:r>
        <w:rPr>
          <w:rFonts w:eastAsiaTheme="minorEastAsia"/>
          <w:lang w:eastAsia="zh-CN"/>
        </w:rPr>
        <w:tab/>
        <w:t>3GPP TS 38.331: “NR; Radio Resource Control (RRC); Protocol specification”.</w:t>
      </w:r>
    </w:p>
    <w:p w14:paraId="0CB821E6" w14:textId="77777777" w:rsidR="00302C16" w:rsidRDefault="006B29B5">
      <w:pPr>
        <w:pStyle w:val="EX"/>
        <w:rPr>
          <w:rFonts w:eastAsiaTheme="minorEastAsia"/>
          <w:lang w:eastAsia="zh-CN"/>
        </w:rPr>
      </w:pPr>
      <w:r>
        <w:rPr>
          <w:rFonts w:eastAsiaTheme="minorEastAsia"/>
          <w:lang w:eastAsia="zh-CN"/>
        </w:rPr>
        <w:lastRenderedPageBreak/>
        <w:t>[239]</w:t>
      </w:r>
      <w:r>
        <w:rPr>
          <w:rFonts w:eastAsiaTheme="minorEastAsia"/>
          <w:lang w:eastAsia="zh-CN"/>
        </w:rPr>
        <w:tab/>
        <w:t>3GPP TS 32.422: “Telecommunication management; Subscriber and equipment trace; Trace control and configuration management”.</w:t>
      </w:r>
    </w:p>
    <w:p w14:paraId="0EF92F27" w14:textId="77777777" w:rsidR="00302C16" w:rsidRDefault="006B29B5">
      <w:pPr>
        <w:pStyle w:val="EX"/>
        <w:rPr>
          <w:rFonts w:eastAsiaTheme="minorEastAsia"/>
          <w:lang w:eastAsia="zh-CN"/>
        </w:rPr>
      </w:pPr>
      <w:r>
        <w:rPr>
          <w:rFonts w:eastAsiaTheme="minorEastAsia"/>
          <w:lang w:eastAsia="zh-CN"/>
        </w:rPr>
        <w:t>[240]</w:t>
      </w:r>
      <w:r>
        <w:rPr>
          <w:rFonts w:eastAsiaTheme="minorEastAsia"/>
          <w:lang w:eastAsia="zh-CN"/>
        </w:rPr>
        <w:tab/>
        <w:t>3GPP TS 23.273: “5G System (5GS) Location Services (LCS); Stage 2”.</w:t>
      </w:r>
    </w:p>
    <w:p w14:paraId="0892A04C" w14:textId="77777777" w:rsidR="00302C16" w:rsidRDefault="006B29B5">
      <w:pPr>
        <w:pStyle w:val="EX"/>
        <w:rPr>
          <w:rFonts w:eastAsiaTheme="minorEastAsia"/>
          <w:lang w:eastAsia="zh-CN"/>
        </w:rPr>
      </w:pPr>
      <w:r>
        <w:rPr>
          <w:rFonts w:eastAsiaTheme="minorEastAsia"/>
          <w:lang w:eastAsia="zh-CN"/>
        </w:rPr>
        <w:t>[241]</w:t>
      </w:r>
      <w:r>
        <w:rPr>
          <w:rFonts w:eastAsiaTheme="minorEastAsia"/>
          <w:lang w:eastAsia="zh-CN"/>
        </w:rPr>
        <w:tab/>
        <w:t>3GPP TS 33.558: “Security aspects of enhancement of support for enabling edge applications”.</w:t>
      </w:r>
    </w:p>
    <w:p w14:paraId="7C1C2EC4" w14:textId="77777777" w:rsidR="00302C16" w:rsidRDefault="006B29B5">
      <w:pPr>
        <w:pStyle w:val="EX"/>
        <w:rPr>
          <w:rFonts w:eastAsiaTheme="minorEastAsia"/>
          <w:lang w:eastAsia="zh-CN"/>
        </w:rPr>
      </w:pPr>
      <w:r>
        <w:rPr>
          <w:rFonts w:eastAsiaTheme="minorEastAsia"/>
          <w:lang w:eastAsia="zh-CN"/>
        </w:rPr>
        <w:t>[242]</w:t>
      </w:r>
      <w:r>
        <w:rPr>
          <w:rFonts w:eastAsiaTheme="minorEastAsia"/>
          <w:lang w:eastAsia="zh-CN"/>
        </w:rPr>
        <w:tab/>
        <w:t>3GPP TS 26.531: “Data Collection and Reporting; General Description and Architecture”.</w:t>
      </w:r>
    </w:p>
    <w:p w14:paraId="603B0704" w14:textId="77777777" w:rsidR="00302C16" w:rsidRDefault="006B29B5">
      <w:pPr>
        <w:pStyle w:val="EX"/>
        <w:rPr>
          <w:rFonts w:eastAsiaTheme="minorEastAsia"/>
          <w:lang w:eastAsia="zh-CN"/>
        </w:rPr>
      </w:pPr>
      <w:r>
        <w:rPr>
          <w:rFonts w:eastAsiaTheme="minorEastAsia"/>
          <w:lang w:eastAsia="zh-CN"/>
        </w:rPr>
        <w:t>[243]</w:t>
      </w:r>
      <w:r>
        <w:rPr>
          <w:rFonts w:eastAsiaTheme="minorEastAsia"/>
          <w:lang w:eastAsia="zh-CN"/>
        </w:rPr>
        <w:tab/>
        <w:t>3GPP TR 38.843: “Study on Artificial Intelligence (AI)/Machine Learning (ML) for NR air interface”.</w:t>
      </w:r>
    </w:p>
    <w:p w14:paraId="5389215C" w14:textId="77777777" w:rsidR="00302C16" w:rsidRDefault="006B29B5">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44" w:history="1">
        <w:r>
          <w:rPr>
            <w:rStyle w:val="a3"/>
            <w:rFonts w:eastAsiaTheme="minorEastAsia"/>
            <w:lang w:eastAsia="zh-CN"/>
          </w:rPr>
          <w:t>The NIST Cybersecurity Framework (CSF) 2.0</w:t>
        </w:r>
      </w:hyperlink>
      <w:r>
        <w:rPr>
          <w:rFonts w:eastAsiaTheme="minorEastAsia"/>
          <w:lang w:eastAsia="zh-CN"/>
        </w:rPr>
        <w:t>).</w:t>
      </w:r>
    </w:p>
    <w:p w14:paraId="4ED19865" w14:textId="77777777" w:rsidR="00302C16" w:rsidRDefault="006B29B5">
      <w:pPr>
        <w:pStyle w:val="EX"/>
        <w:rPr>
          <w:rFonts w:eastAsiaTheme="minorEastAsia"/>
          <w:lang w:eastAsia="zh-CN"/>
        </w:rPr>
      </w:pPr>
      <w:r>
        <w:rPr>
          <w:rFonts w:eastAsiaTheme="minorEastAsia"/>
          <w:lang w:eastAsia="zh-CN"/>
        </w:rPr>
        <w:t>[245]</w:t>
      </w:r>
      <w:r>
        <w:rPr>
          <w:rFonts w:eastAsiaTheme="minorEastAsia"/>
          <w:lang w:eastAsia="zh-CN"/>
        </w:rPr>
        <w:tab/>
        <w:t>3GPP TR 23.700-03: “Study on system enhancement for Proximity based Services (</w:t>
      </w:r>
      <w:proofErr w:type="spellStart"/>
      <w:r>
        <w:rPr>
          <w:rFonts w:eastAsiaTheme="minorEastAsia"/>
          <w:lang w:eastAsia="zh-CN"/>
        </w:rPr>
        <w:t>ProSe</w:t>
      </w:r>
      <w:proofErr w:type="spellEnd"/>
      <w:r>
        <w:rPr>
          <w:rFonts w:eastAsiaTheme="minorEastAsia"/>
          <w:lang w:eastAsia="zh-CN"/>
        </w:rPr>
        <w:t>) in the 5G System (5GS); Phase 3”.</w:t>
      </w:r>
    </w:p>
    <w:p w14:paraId="59D02997" w14:textId="77777777" w:rsidR="00302C16" w:rsidRDefault="006B29B5">
      <w:pPr>
        <w:pStyle w:val="EX"/>
        <w:rPr>
          <w:rFonts w:eastAsiaTheme="minorEastAsia"/>
          <w:lang w:eastAsia="zh-CN"/>
        </w:rPr>
      </w:pPr>
      <w:r>
        <w:rPr>
          <w:rFonts w:eastAsiaTheme="minorEastAsia"/>
          <w:lang w:eastAsia="zh-CN"/>
        </w:rPr>
        <w:t>[246]</w:t>
      </w:r>
      <w:r>
        <w:rPr>
          <w:rFonts w:eastAsiaTheme="minorEastAsia"/>
          <w:lang w:eastAsia="zh-CN"/>
        </w:rPr>
        <w:tab/>
        <w:t>Internet Engineering Task Force (IETF), RFC 7181, The Optimized Link State Routing Protocol Version 2. (</w:t>
      </w:r>
      <w:hyperlink r:id="rId145" w:history="1">
        <w:r>
          <w:rPr>
            <w:rStyle w:val="a3"/>
            <w:rFonts w:eastAsiaTheme="minorEastAsia"/>
            <w:lang w:eastAsia="zh-CN"/>
          </w:rPr>
          <w:t>RFC 7181: The Optimized Link State Routing Protocol Version 2</w:t>
        </w:r>
      </w:hyperlink>
      <w:r>
        <w:rPr>
          <w:rFonts w:eastAsiaTheme="minorEastAsia"/>
          <w:lang w:eastAsia="zh-CN"/>
        </w:rPr>
        <w:t>).</w:t>
      </w:r>
    </w:p>
    <w:p w14:paraId="21D869F6" w14:textId="77777777" w:rsidR="00302C16" w:rsidRDefault="006B29B5">
      <w:pPr>
        <w:pStyle w:val="EX"/>
        <w:rPr>
          <w:rFonts w:eastAsiaTheme="minorEastAsia"/>
          <w:lang w:eastAsia="zh-CN"/>
        </w:rPr>
      </w:pPr>
      <w:r>
        <w:rPr>
          <w:rFonts w:eastAsiaTheme="minorEastAsia"/>
          <w:lang w:eastAsia="zh-CN"/>
        </w:rPr>
        <w:t>[247]</w:t>
      </w:r>
      <w:r>
        <w:rPr>
          <w:rFonts w:eastAsiaTheme="minorEastAsia"/>
          <w:lang w:eastAsia="zh-CN"/>
        </w:rPr>
        <w:tab/>
        <w:t>3GPP TS 23.434: “Service Enabler Architecture Layer for Verticals (SEAL); Functional architecture and information flows”.</w:t>
      </w:r>
    </w:p>
    <w:p w14:paraId="0665CF9F" w14:textId="77777777" w:rsidR="00302C16" w:rsidRDefault="006B29B5">
      <w:pPr>
        <w:pStyle w:val="EX"/>
        <w:rPr>
          <w:rFonts w:eastAsiaTheme="minorEastAsia"/>
          <w:lang w:eastAsia="zh-CN"/>
        </w:rPr>
      </w:pPr>
      <w:r>
        <w:rPr>
          <w:rFonts w:eastAsiaTheme="minorEastAsia"/>
          <w:lang w:eastAsia="zh-CN"/>
        </w:rPr>
        <w:t>[248]</w:t>
      </w:r>
      <w:r>
        <w:rPr>
          <w:rFonts w:eastAsiaTheme="minorEastAsia"/>
          <w:lang w:eastAsia="zh-CN"/>
        </w:rPr>
        <w:tab/>
        <w:t>3GPP TR 22.874: “5G System (5GS); Study on traffic characteristics and performance requirements for AI/ML model transfer”.</w:t>
      </w:r>
    </w:p>
    <w:p w14:paraId="0ADAC4A8" w14:textId="77777777" w:rsidR="00302C16" w:rsidRDefault="006B29B5">
      <w:pPr>
        <w:pStyle w:val="EX"/>
        <w:rPr>
          <w:rFonts w:eastAsiaTheme="minorEastAsia"/>
          <w:lang w:eastAsia="zh-CN"/>
        </w:rPr>
      </w:pPr>
      <w:r>
        <w:rPr>
          <w:rFonts w:eastAsiaTheme="minorEastAsia"/>
          <w:lang w:eastAsia="zh-CN"/>
        </w:rPr>
        <w:t>[249]</w:t>
      </w:r>
      <w:r>
        <w:rPr>
          <w:rFonts w:eastAsiaTheme="minorEastAsia"/>
          <w:lang w:eastAsia="zh-CN"/>
        </w:rPr>
        <w:tab/>
        <w:t>3GPP TR 22.876: “Study on AI/ML Model Transfer Phase2”.</w:t>
      </w:r>
    </w:p>
    <w:p w14:paraId="05B715DC" w14:textId="77777777" w:rsidR="00302C16" w:rsidRDefault="006B29B5">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3GPP TS 33.501: “Security architecture and procedures for 5G System”.</w:t>
      </w:r>
    </w:p>
    <w:p w14:paraId="5BCE4E92" w14:textId="77777777" w:rsidR="00302C16" w:rsidRDefault="006B29B5">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Pr>
          <w:rFonts w:eastAsiaTheme="minorEastAsia"/>
          <w:lang w:eastAsia="zh-CN"/>
        </w:rPr>
        <w:t xml:space="preserve"> “Management and orchestration; Management Data Analytics (MDA)”</w:t>
      </w:r>
    </w:p>
    <w:p w14:paraId="14A912FB" w14:textId="77777777" w:rsidR="00302C16" w:rsidRDefault="006B29B5">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Pr>
          <w:rFonts w:eastAsiaTheme="minorEastAsia"/>
          <w:lang w:eastAsia="zh-CN"/>
        </w:rPr>
        <w:t xml:space="preserve"> “Telecommunication management; Quality of Experience (</w:t>
      </w:r>
      <w:proofErr w:type="spellStart"/>
      <w:r>
        <w:rPr>
          <w:rFonts w:eastAsiaTheme="minorEastAsia"/>
          <w:lang w:eastAsia="zh-CN"/>
        </w:rPr>
        <w:t>QoE</w:t>
      </w:r>
      <w:proofErr w:type="spellEnd"/>
      <w:r>
        <w:rPr>
          <w:rFonts w:eastAsiaTheme="minorEastAsia"/>
          <w:lang w:eastAsia="zh-CN"/>
        </w:rPr>
        <w:t>) measurement collection; Concepts, use cases and requirements”</w:t>
      </w:r>
    </w:p>
    <w:p w14:paraId="3549D5CA" w14:textId="77777777" w:rsidR="00302C16" w:rsidRDefault="006B29B5">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Pr>
          <w:rFonts w:eastAsiaTheme="minorEastAsia"/>
          <w:lang w:eastAsia="zh-CN"/>
        </w:rPr>
        <w:t xml:space="preserve"> “Telecommunication management; Quality of Experience (</w:t>
      </w:r>
      <w:proofErr w:type="spellStart"/>
      <w:r>
        <w:rPr>
          <w:rFonts w:eastAsiaTheme="minorEastAsia"/>
          <w:lang w:eastAsia="zh-CN"/>
        </w:rPr>
        <w:t>QoE</w:t>
      </w:r>
      <w:proofErr w:type="spellEnd"/>
      <w:r>
        <w:rPr>
          <w:rFonts w:eastAsiaTheme="minorEastAsia"/>
          <w:lang w:eastAsia="zh-CN"/>
        </w:rPr>
        <w:t>) measurement collection; Control and configuration”</w:t>
      </w:r>
    </w:p>
    <w:p w14:paraId="6C9B7F78" w14:textId="77777777" w:rsidR="00302C16" w:rsidRDefault="006B29B5">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Pr>
          <w:rFonts w:eastAsiaTheme="minorEastAsia"/>
          <w:lang w:eastAsia="zh-CN"/>
        </w:rPr>
        <w:t xml:space="preserve"> “Telecommunication management; Quality of Experience (</w:t>
      </w:r>
      <w:proofErr w:type="spellStart"/>
      <w:r>
        <w:rPr>
          <w:rFonts w:eastAsiaTheme="minorEastAsia"/>
          <w:lang w:eastAsia="zh-CN"/>
        </w:rPr>
        <w:t>QoE</w:t>
      </w:r>
      <w:proofErr w:type="spellEnd"/>
      <w:r>
        <w:rPr>
          <w:rFonts w:eastAsiaTheme="minorEastAsia"/>
          <w:lang w:eastAsia="zh-CN"/>
        </w:rPr>
        <w:t>) measurement collection; Information definition and transport”.</w:t>
      </w:r>
    </w:p>
    <w:p w14:paraId="24761DAD" w14:textId="77777777" w:rsidR="00302C16" w:rsidRDefault="006B29B5">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46" w:history="1">
        <w:r>
          <w:rPr>
            <w:rStyle w:val="a3"/>
            <w:rFonts w:eastAsiaTheme="minorEastAsia"/>
            <w:lang w:val="en-US" w:eastAsia="zh-CN"/>
          </w:rPr>
          <w:t>https://www.gsmaintelligence.com/research/network-transformation-2025</w:t>
        </w:r>
      </w:hyperlink>
      <w:r>
        <w:rPr>
          <w:rFonts w:eastAsiaTheme="minorEastAsia"/>
          <w:lang w:val="en-US" w:eastAsia="zh-CN"/>
        </w:rPr>
        <w:t>.</w:t>
      </w:r>
    </w:p>
    <w:p w14:paraId="625D2BB8" w14:textId="77777777" w:rsidR="00302C16" w:rsidRDefault="006B29B5">
      <w:pPr>
        <w:pStyle w:val="EX"/>
        <w:rPr>
          <w:rFonts w:eastAsiaTheme="minorEastAsia"/>
          <w:lang w:val="en-US" w:eastAsia="zh-CN"/>
        </w:rPr>
      </w:pPr>
      <w:r>
        <w:rPr>
          <w:rFonts w:eastAsiaTheme="minorEastAsia"/>
          <w:lang w:val="en-US" w:eastAsia="zh-CN"/>
        </w:rPr>
        <w:t>[256]</w:t>
      </w:r>
      <w:r>
        <w:rPr>
          <w:rFonts w:eastAsiaTheme="minorEastAsia"/>
          <w:lang w:val="en-US" w:eastAsia="zh-CN"/>
        </w:rPr>
        <w:tab/>
        <w:t xml:space="preserve">GMSA Intelligence, “The Mobile Economy 2026”, March 2025, </w:t>
      </w:r>
      <w:hyperlink r:id="rId147" w:history="1">
        <w:r>
          <w:rPr>
            <w:rStyle w:val="a3"/>
            <w:rFonts w:eastAsiaTheme="minorEastAsia"/>
            <w:lang w:val="en-US" w:eastAsia="zh-CN"/>
          </w:rPr>
          <w:t>https://www.gsmaintelligence.com/research/the-mobile-economy-2025</w:t>
        </w:r>
      </w:hyperlink>
      <w:r>
        <w:rPr>
          <w:rFonts w:eastAsiaTheme="minorEastAsia"/>
          <w:lang w:val="en-US" w:eastAsia="zh-CN"/>
        </w:rPr>
        <w:t>.</w:t>
      </w:r>
    </w:p>
    <w:p w14:paraId="2B6322B0" w14:textId="77777777" w:rsidR="00302C16" w:rsidRDefault="006B29B5">
      <w:pPr>
        <w:pStyle w:val="EX"/>
        <w:rPr>
          <w:rFonts w:eastAsiaTheme="minorEastAsia"/>
          <w:lang w:val="en-US" w:eastAsia="zh-CN"/>
        </w:rPr>
      </w:pPr>
      <w:r>
        <w:rPr>
          <w:rFonts w:eastAsiaTheme="minorEastAsia"/>
          <w:lang w:val="en-US" w:eastAsia="zh-CN"/>
        </w:rPr>
        <w:t>[257]</w:t>
      </w:r>
      <w:r>
        <w:rPr>
          <w:rFonts w:eastAsiaTheme="minorEastAsia"/>
          <w:lang w:val="en-US" w:eastAsia="zh-CN"/>
        </w:rPr>
        <w:tab/>
        <w:t>3GPP TS 28.538: “Management and orchestration; Edge Computing Management”.</w:t>
      </w:r>
    </w:p>
    <w:p w14:paraId="1536828C" w14:textId="77777777" w:rsidR="00302C16" w:rsidRDefault="006B29B5">
      <w:pPr>
        <w:pStyle w:val="EX"/>
        <w:rPr>
          <w:ins w:id="40" w:author="SabovGia" w:date="2025-07-14T16:13:00Z"/>
          <w:rFonts w:eastAsia="宋体"/>
          <w:lang w:val="en-US" w:eastAsia="zh-CN"/>
        </w:rPr>
      </w:pPr>
      <w:ins w:id="41" w:author="SabovGia" w:date="2025-07-14T16:13:00Z">
        <w:r>
          <w:rPr>
            <w:lang w:val="en-US" w:eastAsia="zh-CN"/>
          </w:rPr>
          <w:t>[</w:t>
        </w:r>
      </w:ins>
      <w:ins w:id="42" w:author="SabovGia" w:date="2025-08-12T09:45:00Z">
        <w:r>
          <w:rPr>
            <w:lang w:val="en-US" w:eastAsia="zh-CN"/>
          </w:rPr>
          <w:t>X</w:t>
        </w:r>
      </w:ins>
      <w:ins w:id="43" w:author="SabovGia" w:date="2025-07-14T16:13:00Z">
        <w:r>
          <w:rPr>
            <w:lang w:val="en-US" w:eastAsia="zh-CN"/>
          </w:rPr>
          <w:t>]</w:t>
        </w:r>
        <w:r>
          <w:rPr>
            <w:lang w:val="en-US" w:eastAsia="zh-CN"/>
          </w:rPr>
          <w:tab/>
          <w:t xml:space="preserve">Patrick Lewis, Ethan Perez, Aleksandra </w:t>
        </w:r>
        <w:proofErr w:type="spellStart"/>
        <w:r>
          <w:rPr>
            <w:lang w:val="en-US" w:eastAsia="zh-CN"/>
          </w:rPr>
          <w:t>Piktus</w:t>
        </w:r>
        <w:proofErr w:type="spellEnd"/>
        <w:r>
          <w:rPr>
            <w:lang w:val="en-US" w:eastAsia="zh-CN"/>
          </w:rPr>
          <w:t xml:space="preserve">, Fabio Petroni, Vladimir </w:t>
        </w:r>
        <w:proofErr w:type="spellStart"/>
        <w:r>
          <w:rPr>
            <w:lang w:val="en-US" w:eastAsia="zh-CN"/>
          </w:rPr>
          <w:t>Karpukhin</w:t>
        </w:r>
        <w:proofErr w:type="spellEnd"/>
        <w:r>
          <w:rPr>
            <w:lang w:val="en-US" w:eastAsia="zh-CN"/>
          </w:rPr>
          <w:t xml:space="preserve">, Naman Goyal, Heinrich </w:t>
        </w:r>
        <w:proofErr w:type="spellStart"/>
        <w:r>
          <w:rPr>
            <w:lang w:val="en-US" w:eastAsia="zh-CN"/>
          </w:rPr>
          <w:t>Küttler</w:t>
        </w:r>
        <w:proofErr w:type="spellEnd"/>
        <w:r>
          <w:rPr>
            <w:lang w:val="en-US" w:eastAsia="zh-CN"/>
          </w:rPr>
          <w:t xml:space="preserve">, Mike Lewis, Wen-tau Yih, Tim </w:t>
        </w:r>
        <w:proofErr w:type="spellStart"/>
        <w:r>
          <w:rPr>
            <w:lang w:val="en-US" w:eastAsia="zh-CN"/>
          </w:rPr>
          <w:t>Rocktäschel</w:t>
        </w:r>
        <w:proofErr w:type="spellEnd"/>
        <w:r>
          <w:rPr>
            <w:lang w:val="en-US" w:eastAsia="zh-CN"/>
          </w:rPr>
          <w:t>, Sebastian Riedel, Douwe Kiela, “</w:t>
        </w:r>
        <w:r>
          <w:rPr>
            <w:rFonts w:eastAsia="宋体"/>
            <w:lang w:val="en-US" w:eastAsia="zh-CN"/>
          </w:rPr>
          <w:t xml:space="preserve">Retrieval-Augmented Generation for Knowledge-Intensive NLP Tasks”, </w:t>
        </w:r>
        <w:r>
          <w:rPr>
            <w:rStyle w:val="a3"/>
            <w:rFonts w:eastAsiaTheme="minorEastAsia"/>
            <w:lang w:eastAsia="zh-CN"/>
          </w:rPr>
          <w:t>https://</w:t>
        </w:r>
        <w:r>
          <w:rPr>
            <w:rFonts w:eastAsia="宋体"/>
            <w:lang w:val="en-US" w:eastAsia="zh-CN"/>
          </w:rPr>
          <w:t>arxiv.org/pdf/2005.11401.</w:t>
        </w:r>
      </w:ins>
    </w:p>
    <w:p w14:paraId="673AE8B5" w14:textId="77777777" w:rsidR="00302C16" w:rsidRDefault="00302C16">
      <w:pPr>
        <w:pStyle w:val="EX"/>
        <w:rPr>
          <w:rFonts w:eastAsia="宋体"/>
          <w:lang w:val="en-US" w:eastAsia="zh-CN"/>
        </w:rPr>
      </w:pPr>
    </w:p>
    <w:sectPr w:rsidR="00302C1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5887" w14:textId="77777777" w:rsidR="00A074B1" w:rsidRDefault="00A074B1">
      <w:pPr>
        <w:spacing w:after="0"/>
      </w:pPr>
      <w:r>
        <w:separator/>
      </w:r>
    </w:p>
  </w:endnote>
  <w:endnote w:type="continuationSeparator" w:id="0">
    <w:p w14:paraId="703C7358" w14:textId="77777777" w:rsidR="00A074B1" w:rsidRDefault="00A07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ACE5" w14:textId="77777777" w:rsidR="00A074B1" w:rsidRDefault="00A074B1">
      <w:pPr>
        <w:spacing w:after="0"/>
      </w:pPr>
      <w:r>
        <w:separator/>
      </w:r>
    </w:p>
  </w:footnote>
  <w:footnote w:type="continuationSeparator" w:id="0">
    <w:p w14:paraId="37B2C531" w14:textId="77777777" w:rsidR="00A074B1" w:rsidRDefault="00A074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B6C01"/>
    <w:multiLevelType w:val="singleLevel"/>
    <w:tmpl w:val="BEFB6C01"/>
    <w:lvl w:ilvl="0">
      <w:start w:val="1"/>
      <w:numFmt w:val="decimal"/>
      <w:suff w:val="space"/>
      <w:lvlText w:val="%1."/>
      <w:lvlJc w:val="left"/>
    </w:lvl>
  </w:abstractNum>
  <w:abstractNum w:abstractNumId="1" w15:restartNumberingAfterBreak="0">
    <w:nsid w:val="EFFB71FB"/>
    <w:multiLevelType w:val="singleLevel"/>
    <w:tmpl w:val="EFFB71FB"/>
    <w:lvl w:ilvl="0">
      <w:start w:val="2"/>
      <w:numFmt w:val="decimal"/>
      <w:suff w:val="space"/>
      <w:lvlText w:val="%1."/>
      <w:lvlJc w:val="left"/>
    </w:lvl>
  </w:abstractNum>
  <w:abstractNum w:abstractNumId="2"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b">
    <w15:presenceInfo w15:providerId="None" w15:userId="Huazhang - 08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CB45E8EA"/>
    <w:rsid w:val="CB45E8EA"/>
    <w:rsid w:val="1EF3F459"/>
    <w:rsid w:val="5FCF64BF"/>
    <w:rsid w:val="72AF2FAE"/>
    <w:rsid w:val="7917973A"/>
    <w:rsid w:val="7DEE8D9C"/>
    <w:rsid w:val="8FFD6342"/>
    <w:rsid w:val="BB7E67B1"/>
    <w:rsid w:val="BFFF2E4C"/>
    <w:rsid w:val="CB45E8EA"/>
    <w:rsid w:val="E7DCBD3F"/>
    <w:rsid w:val="EF3AD76F"/>
    <w:rsid w:val="EFFFC160"/>
    <w:rsid w:val="F30912AB"/>
    <w:rsid w:val="F7F70A20"/>
    <w:rsid w:val="FFDD0848"/>
    <w:rsid w:val="FFED2C33"/>
    <w:rsid w:val="00302C16"/>
    <w:rsid w:val="006B0561"/>
    <w:rsid w:val="006B29B5"/>
    <w:rsid w:val="00A074B1"/>
    <w:rsid w:val="00C77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42626"/>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26E5" w:themeColor="hyperlink"/>
      <w:u w:val="single"/>
    </w:rPr>
  </w:style>
  <w:style w:type="paragraph" w:styleId="a4">
    <w:name w:val="List"/>
    <w:basedOn w:val="a"/>
    <w:qFormat/>
    <w:pPr>
      <w:ind w:left="283" w:hanging="283"/>
      <w:contextualSpacing/>
    </w:pPr>
  </w:style>
  <w:style w:type="paragraph" w:styleId="a5">
    <w:name w:val="Normal (Web)"/>
    <w:pPr>
      <w:spacing w:beforeAutospacing="1" w:afterAutospacing="1"/>
    </w:pPr>
    <w:rPr>
      <w:sz w:val="24"/>
      <w:szCs w:val="24"/>
    </w:rPr>
  </w:style>
  <w:style w:type="paragraph" w:customStyle="1" w:styleId="B1">
    <w:name w:val="B1"/>
    <w:basedOn w:val="a4"/>
    <w:qFormat/>
    <w:pPr>
      <w:ind w:left="568" w:hanging="284"/>
      <w:contextualSpacing w:val="0"/>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rPr>
      <w:rFonts w:eastAsia="宋体"/>
      <w:szCs w:val="21"/>
      <w:lang w:eastAsia="en-US"/>
    </w:rPr>
  </w:style>
  <w:style w:type="character" w:customStyle="1" w:styleId="NOChar">
    <w:name w:val="NO Char"/>
    <w:link w:val="NO"/>
    <w:qFormat/>
    <w:rPr>
      <w:rFonts w:eastAsia="宋体"/>
      <w:szCs w:val="21"/>
      <w:lang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EX">
    <w:name w:val="EX"/>
    <w:basedOn w:val="a"/>
    <w:qFormat/>
    <w:pPr>
      <w:keepLines/>
      <w:ind w:left="1702" w:hanging="1418"/>
    </w:pPr>
  </w:style>
  <w:style w:type="paragraph" w:customStyle="1" w:styleId="EW">
    <w:name w:val="EW"/>
    <w:basedOn w:val="EX"/>
    <w:pPr>
      <w:spacing w:after="0"/>
    </w:pPr>
  </w:style>
  <w:style w:type="paragraph" w:styleId="a6">
    <w:name w:val="header"/>
    <w:basedOn w:val="a"/>
    <w:link w:val="a7"/>
    <w:rsid w:val="00C7799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7799B"/>
    <w:rPr>
      <w:rFonts w:eastAsia="Times New Roman"/>
      <w:sz w:val="18"/>
      <w:szCs w:val="18"/>
      <w:lang w:val="en-GB" w:eastAsia="ja-JP"/>
    </w:rPr>
  </w:style>
  <w:style w:type="paragraph" w:styleId="a8">
    <w:name w:val="footer"/>
    <w:basedOn w:val="a"/>
    <w:link w:val="a9"/>
    <w:rsid w:val="00C7799B"/>
    <w:pPr>
      <w:tabs>
        <w:tab w:val="center" w:pos="4153"/>
        <w:tab w:val="right" w:pos="8306"/>
      </w:tabs>
      <w:snapToGrid w:val="0"/>
    </w:pPr>
    <w:rPr>
      <w:sz w:val="18"/>
      <w:szCs w:val="18"/>
    </w:rPr>
  </w:style>
  <w:style w:type="character" w:customStyle="1" w:styleId="a9">
    <w:name w:val="页脚 字符"/>
    <w:basedOn w:val="a0"/>
    <w:link w:val="a8"/>
    <w:rsid w:val="00C7799B"/>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dhl-freight-connections.com/en/solutions/future-of-freight-the-use-of-drones-in-logistics/" TargetMode="External"/><Relationship Id="rId21" Type="http://schemas.openxmlformats.org/officeDocument/2006/relationships/hyperlink" Target="https://www.lambdatest.com/learning-hub/web-performance-testing" TargetMode="External"/><Relationship Id="rId42" Type="http://schemas.openxmlformats.org/officeDocument/2006/relationships/hyperlink" Target="https://arxiv.org/abs/2103.03786" TargetMode="External"/><Relationship Id="rId63" Type="http://schemas.openxmlformats.org/officeDocument/2006/relationships/hyperlink" Target="https://www.hyundai.com/worldwide/en/newsroom/detail/0000000093.html" TargetMode="External"/><Relationship Id="rId84" Type="http://schemas.openxmlformats.org/officeDocument/2006/relationships/hyperlink" Target="https://www.naka.syntphony.com/generative-ai-immersive-experiences/" TargetMode="External"/><Relationship Id="rId138" Type="http://schemas.openxmlformats.org/officeDocument/2006/relationships/hyperlink" Target="https://www.itu.int/pub/R-QUE-SG05.209-7-2023" TargetMode="External"/><Relationship Id="rId107" Type="http://schemas.openxmlformats.org/officeDocument/2006/relationships/hyperlink" Target="https://arxiv.org/abs/2311.06329" TargetMode="External"/><Relationship Id="rId11" Type="http://schemas.openxmlformats.org/officeDocument/2006/relationships/hyperlink" Target="https://saemobilus.sae.org/standards/j3016_202104-taxonomy-definitions-terms-related-driving-automation-systems-road-motor-vehicles" TargetMode="External"/><Relationship Id="rId32" Type="http://schemas.openxmlformats.org/officeDocument/2006/relationships/hyperlink" Target="https://www.itu.int/dms_pub/itu-r/opb/rep/R-REP-M.2516-2022-PDF-E.pdf" TargetMode="External"/><Relationship Id="rId53" Type="http://schemas.openxmlformats.org/officeDocument/2006/relationships/hyperlink" Target="https://www.itu.int/pub/S-JNL-VOL3.ISSUE2-2022-A33" TargetMode="External"/><Relationship Id="rId74" Type="http://schemas.openxmlformats.org/officeDocument/2006/relationships/hyperlink" Target="https://www.sciencedirect.com/science/article/pii/S2405896321002032" TargetMode="External"/><Relationship Id="rId128" Type="http://schemas.openxmlformats.org/officeDocument/2006/relationships/hyperlink" Target="https://arxiv.org/pdf/2212.02032" TargetMode="External"/><Relationship Id="rId149" Type="http://schemas.microsoft.com/office/2011/relationships/people" Target="people.xml"/><Relationship Id="rId5" Type="http://schemas.openxmlformats.org/officeDocument/2006/relationships/footnotes" Target="footnotes.xml"/><Relationship Id="rId95" Type="http://schemas.openxmlformats.org/officeDocument/2006/relationships/hyperlink" Target="https://ieeexplore.ieee.org/document/6122872" TargetMode="External"/><Relationship Id="rId22" Type="http://schemas.openxmlformats.org/officeDocument/2006/relationships/hyperlink" Target="https://ieeexplore.ieee.org/document/4712347" TargetMode="External"/><Relationship Id="rId27" Type="http://schemas.openxmlformats.org/officeDocument/2006/relationships/hyperlink" Target="https://www.easa.europa.eu/en/what-is-uam" TargetMode="External"/><Relationship Id="rId43" Type="http://schemas.openxmlformats.org/officeDocument/2006/relationships/hyperlink" Target="https://aecc.org/wp-content/uploads/2020/05/Operational-Behavior-of-a-High-Definition-Map-Application.pdf" TargetMode="External"/><Relationship Id="rId48" Type="http://schemas.openxmlformats.org/officeDocument/2006/relationships/hyperlink" Target="https://5g-acia.org/whitepapers/use-cases-and-requirements-for-integrated-sensing-and-communication-isac-in-connected-industries-and-automation-2/" TargetMode="External"/><Relationship Id="rId64" Type="http://schemas.openxmlformats.org/officeDocument/2006/relationships/hyperlink" Target="https://nextgalliance.org/wp-content/uploads/2024/05/Near-future-Vertical-Applications-in-Korea-K-UAM_6GF_NGA_Joint_Workshop_JKim_final.pdf" TargetMode="External"/><Relationship Id="rId69" Type="http://schemas.openxmlformats.org/officeDocument/2006/relationships/hyperlink" Target="https://www.nasa.gov/sites/default/files/atoms/files/utm-factsheet-11-05-15.pdf" TargetMode="External"/><Relationship Id="rId113" Type="http://schemas.openxmlformats.org/officeDocument/2006/relationships/hyperlink" Target="https://doi.org/10.1016/j.nhres.2023.09.013." TargetMode="External"/><Relationship Id="rId118" Type="http://schemas.openxmlformats.org/officeDocument/2006/relationships/hyperlink" Target="https://ieeexplore.ieee.org/document/9108245" TargetMode="External"/><Relationship Id="rId134" Type="http://schemas.openxmlformats.org/officeDocument/2006/relationships/hyperlink" Target="https://ieeexplore.ieee.org/abstract/document/9979703" TargetMode="External"/><Relationship Id="rId139" Type="http://schemas.openxmlformats.org/officeDocument/2006/relationships/hyperlink" Target="https://www.itu.int/md/R23-WP5A-C-0182/en" TargetMode="External"/><Relationship Id="rId80" Type="http://schemas.openxmlformats.org/officeDocument/2006/relationships/hyperlink" Target="https://arxiv.org/abs/2405.06643" TargetMode="External"/><Relationship Id="rId85" Type="http://schemas.openxmlformats.org/officeDocument/2006/relationships/hyperlink" Target="https://arxiv.org/html/2404.01713v2" TargetMode="External"/><Relationship Id="rId150" Type="http://schemas.openxmlformats.org/officeDocument/2006/relationships/theme" Target="theme/theme1.xml"/><Relationship Id="rId12" Type="http://schemas.openxmlformats.org/officeDocument/2006/relationships/hyperlink" Target="https://forms1.ieee.org/rs/682-UPB-550/images/The%20Rise%20of%20Radar%20for%20Autonomous%20Vehicles.pdf" TargetMode="External"/><Relationship Id="rId17" Type="http://schemas.openxmlformats.org/officeDocument/2006/relationships/hyperlink" Target="https://www.ewireless.eng.ed.ac.uk/projects" TargetMode="External"/><Relationship Id="rId33" Type="http://schemas.openxmlformats.org/officeDocument/2006/relationships/hyperlink" Target="https://dl.acm.org/doi/abs/10.1109/MNET.2024.3422309" TargetMode="External"/><Relationship Id="rId38" Type="http://schemas.openxmlformats.org/officeDocument/2006/relationships/hyperlink" Target="https://www.gsma.com/get-involved/gsma-foundry/gsma_resources/visualised-voice-calling/" TargetMode="External"/><Relationship Id="rId59" Type="http://schemas.openxmlformats.org/officeDocument/2006/relationships/hyperlink" Target="https://www.airbus.com/en/innovation/low-carbon-aviation/urban-air-mobility" TargetMode="External"/><Relationship Id="rId103" Type="http://schemas.openxmlformats.org/officeDocument/2006/relationships/hyperlink" Target="https://std.samr.gov.cn/hb/search/stdHBDetailed?id=2001448F0D0D32F5E06397BE0A0AAD9C" TargetMode="External"/><Relationship Id="rId108" Type="http://schemas.openxmlformats.org/officeDocument/2006/relationships/hyperlink" Target="https://ieeexplore.ieee.org/document/9860100" TargetMode="External"/><Relationship Id="rId124" Type="http://schemas.openxmlformats.org/officeDocument/2006/relationships/hyperlink" Target="https://nextgalliance.org/white_papers/trust-security-and-resilience-for-6g-systems/" TargetMode="External"/><Relationship Id="rId129" Type="http://schemas.openxmlformats.org/officeDocument/2006/relationships/hyperlink" Target="https://www.tmforum.org/resources/introductory-guide/autonomous-networks-business-requirements-and-framework-v3-0-0-ig1218/" TargetMode="External"/><Relationship Id="rId54" Type="http://schemas.openxmlformats.org/officeDocument/2006/relationships/hyperlink" Target="https://ieeexplore.ieee.org/document/6122872" TargetMode="External"/><Relationship Id="rId70" Type="http://schemas.openxmlformats.org/officeDocument/2006/relationships/hyperlink" Target="https://www.sesarju.eu/sites/default/files/documents/reports/U-Space%20Blueprint%20brochure%20final.pdf" TargetMode="External"/><Relationship Id="rId75" Type="http://schemas.openxmlformats.org/officeDocument/2006/relationships/hyperlink" Target="https://www.mdpi.com/2075-1702/10/9/773" TargetMode="External"/><Relationship Id="rId91" Type="http://schemas.openxmlformats.org/officeDocument/2006/relationships/hyperlink" Target="https://www.techtarget.com/whatis/definition/immersive-virtual-reality-immersive-VR" TargetMode="External"/><Relationship Id="rId96" Type="http://schemas.openxmlformats.org/officeDocument/2006/relationships/hyperlink" Target="https://arxiv.org/abs/2008.08804" TargetMode="External"/><Relationship Id="rId140" Type="http://schemas.openxmlformats.org/officeDocument/2006/relationships/hyperlink" Target="https://www.gov.cn/zhengce/zhengceku/202501/content_7000295.htm" TargetMode="External"/><Relationship Id="rId145" Type="http://schemas.openxmlformats.org/officeDocument/2006/relationships/hyperlink" Target="https://www.rfc-editor.org/rfc/rfc7181"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gsc-europa.eu/sites/default/files/sites/all/files/Report_on_User_Needs_and_Requirements_Aviation.pdf" TargetMode="External"/><Relationship Id="rId28" Type="http://schemas.openxmlformats.org/officeDocument/2006/relationships/hyperlink" Target="https://www.autoflight.com/en/air/" TargetMode="External"/><Relationship Id="rId49" Type="http://schemas.openxmlformats.org/officeDocument/2006/relationships/hyperlink" Target="https://www.icao.int/APAC/Meetings/2024%20ATMSG12/IP09%20China%20Airspace%20Classification%20and%20Pilot%20Update.pdf" TargetMode="External"/><Relationship Id="rId114" Type="http://schemas.openxmlformats.org/officeDocument/2006/relationships/hyperlink" Target="https://doi.org/10.1080/15481603.2021.2000349" TargetMode="External"/><Relationship Id="rId119" Type="http://schemas.openxmlformats.org/officeDocument/2006/relationships/hyperlink" Target="https://ieeexplore.ieee.org/document/10294278" TargetMode="External"/><Relationship Id="rId44" Type="http://schemas.openxmlformats.org/officeDocument/2006/relationships/hyperlink" Target="https://spectrum.ieee.org/boats-should-be-sleek-but-only-up-to-a-point" TargetMode="External"/><Relationship Id="rId60" Type="http://schemas.openxmlformats.org/officeDocument/2006/relationships/hyperlink" Target="https://www.faa.gov/air-taxis/uam_blueprint" TargetMode="External"/><Relationship Id="rId65" Type="http://schemas.openxmlformats.org/officeDocument/2006/relationships/hyperlink" Target="https://ieeexplore.ieee.org/document/9508366" TargetMode="External"/><Relationship Id="rId81" Type="http://schemas.openxmlformats.org/officeDocument/2006/relationships/hyperlink" Target="https://arxiv.org/abs/2311.02462" TargetMode="External"/><Relationship Id="rId86" Type="http://schemas.openxmlformats.org/officeDocument/2006/relationships/hyperlink" Target="https://www.emarketer.com/content/older-adults-prefer-phone-calls-digital-customer-service" TargetMode="External"/><Relationship Id="rId130" Type="http://schemas.openxmlformats.org/officeDocument/2006/relationships/hyperlink" Target="https://www.sciencedirect.com/science/article/abs/pii/S0140366422002389" TargetMode="External"/><Relationship Id="rId135" Type="http://schemas.openxmlformats.org/officeDocument/2006/relationships/hyperlink" Target="https://www.statista.com/topics/1143/mining/" TargetMode="External"/><Relationship Id="rId13" Type="http://schemas.openxmlformats.org/officeDocument/2006/relationships/hyperlink" Target="https://knowledge-base.inspire.ec.europa.eu/publications/technical-guidance-implementation-inspire-dataset-and-service-metadata-based-isots-191392007_en" TargetMode="External"/><Relationship Id="rId18" Type="http://schemas.openxmlformats.org/officeDocument/2006/relationships/hyperlink" Target="https://phlearn.com/tutorial/how-many-exposures-hdr/" TargetMode="External"/><Relationship Id="rId39" Type="http://schemas.openxmlformats.org/officeDocument/2006/relationships/hyperlink" Target="https://www.gsma.com/get-involved/gsma-foundry/gsma_resources/adding-new-value-to-voice-calls/" TargetMode="External"/><Relationship Id="rId109" Type="http://schemas.openxmlformats.org/officeDocument/2006/relationships/hyperlink" Target="https://cmri.chinamobile.com/thinktank/origin/file/viewer?id=3801004&amp;moduleType=7&amp;subModuleType=71&amp;pos=" TargetMode="External"/><Relationship Id="rId34" Type="http://schemas.openxmlformats.org/officeDocument/2006/relationships/hyperlink" Target="https://arxiv.org/abs/2308.11432" TargetMode="External"/><Relationship Id="rId50" Type="http://schemas.openxmlformats.org/officeDocument/2006/relationships/hyperlink" Target="https://cloud.tencent.com/developer/article/1654264" TargetMode="External"/><Relationship Id="rId55" Type="http://schemas.openxmlformats.org/officeDocument/2006/relationships/hyperlink" Target="https://tosc.iacr.org/index.php/ToSC/article/view/8356" TargetMode="External"/><Relationship Id="rId76" Type="http://schemas.openxmlformats.org/officeDocument/2006/relationships/hyperlink" Target="https://www.databricks.com/resources/ebook/a-new-approach-to-data-sharing" TargetMode="External"/><Relationship Id="rId97" Type="http://schemas.openxmlformats.org/officeDocument/2006/relationships/hyperlink" Target="https://dl.acm.org/doi/10.1109/MCOM.001.2300765" TargetMode="External"/><Relationship Id="rId104" Type="http://schemas.openxmlformats.org/officeDocument/2006/relationships/hyperlink" Target="https://www.nextrongroup.com/news/web-news-industry/humanoid-robots-industry-news" TargetMode="External"/><Relationship Id="rId120" Type="http://schemas.openxmlformats.org/officeDocument/2006/relationships/hyperlink" Target="https://standards.ieee.org/ieee/802.11bf/11574/" TargetMode="External"/><Relationship Id="rId125" Type="http://schemas.openxmlformats.org/officeDocument/2006/relationships/hyperlink" Target="https://oulurepo.oulu.fi/bitstream/handle/10024/54699/nbnfioulu-202503252188.pdf?sequence=1" TargetMode="External"/><Relationship Id="rId141" Type="http://schemas.openxmlformats.org/officeDocument/2006/relationships/hyperlink" Target="https://xgmf.jp/wp-content/uploads/2025/04/Beyond_5G_White_Paper_v4_0.pdf" TargetMode="External"/><Relationship Id="rId146" Type="http://schemas.openxmlformats.org/officeDocument/2006/relationships/hyperlink" Target="https://www.gsmaintelligence.com/research/network-transformation-2025" TargetMode="External"/><Relationship Id="rId7" Type="http://schemas.openxmlformats.org/officeDocument/2006/relationships/image" Target="media/image1.png"/><Relationship Id="rId71" Type="http://schemas.openxmlformats.org/officeDocument/2006/relationships/hyperlink" Target="http://www.aopa.org.cn/usr/1/upload/file/20180419/15241267234030958.pdf" TargetMode="External"/><Relationship Id="rId92" Type="http://schemas.openxmlformats.org/officeDocument/2006/relationships/hyperlink" Target="https://ieeexplore.ieee.org/document/9954279" TargetMode="External"/><Relationship Id="rId2" Type="http://schemas.openxmlformats.org/officeDocument/2006/relationships/styles" Target="styles.xml"/><Relationship Id="rId29" Type="http://schemas.openxmlformats.org/officeDocument/2006/relationships/hyperlink" Target="https://www.unmannedairspace.info/latest-news-and-information/shenzhen-reaches-record-number-of-drone-operations-with-600000-flights-in-2023/" TargetMode="External"/><Relationship Id="rId24" Type="http://schemas.openxmlformats.org/officeDocument/2006/relationships/hyperlink" Target="https://www.itu.int/dms_pubrec/itu-r/rec/m/R-REC-M.2160-0-202311-I!!PDF-E.pdf" TargetMode="External"/><Relationship Id="rId40" Type="http://schemas.openxmlformats.org/officeDocument/2006/relationships/hyperlink" Target="https://sdgs.un.org/goals" TargetMode="External"/><Relationship Id="rId45" Type="http://schemas.openxmlformats.org/officeDocument/2006/relationships/hyperlink" Target="https://www.marketsandmarkets.com/Market-Reports/evtol-aircraft-market-28054110.html" TargetMode="External"/><Relationship Id="rId66" Type="http://schemas.openxmlformats.org/officeDocument/2006/relationships/hyperlink" Target="https://nextgalliance.org/6g-library/" TargetMode="External"/><Relationship Id="rId87" Type="http://schemas.openxmlformats.org/officeDocument/2006/relationships/hyperlink" Target="https://www.3gpp.org/technologies/xr-nr" TargetMode="External"/><Relationship Id="rId110" Type="http://schemas.openxmlformats.org/officeDocument/2006/relationships/hyperlink" Target="https://digital-library.theiet.org/doi/10.1049/ij-ecs.1978.0026" TargetMode="External"/><Relationship Id="rId115" Type="http://schemas.openxmlformats.org/officeDocument/2006/relationships/hyperlink" Target="https://www.researchgate.net/publication/323756296_Sinkhole_clusters_after_heavy_rainstorms" TargetMode="External"/><Relationship Id="rId131" Type="http://schemas.openxmlformats.org/officeDocument/2006/relationships/hyperlink" Target="https://arxiv.org/abs/2102.12169" TargetMode="External"/><Relationship Id="rId136" Type="http://schemas.openxmlformats.org/officeDocument/2006/relationships/hyperlink" Target="https://www.eia.gov/" TargetMode="External"/><Relationship Id="rId61" Type="http://schemas.openxmlformats.org/officeDocument/2006/relationships/hyperlink" Target="https://rotorcraft.arc.nasa.gov/Research/Programs/UrbanAirMobility.html" TargetMode="External"/><Relationship Id="rId82" Type="http://schemas.openxmlformats.org/officeDocument/2006/relationships/hyperlink" Target="https://www.gsma.com/get-involved/gsma-foundry/5g-new-calling/" TargetMode="External"/><Relationship Id="rId19" Type="http://schemas.openxmlformats.org/officeDocument/2006/relationships/hyperlink" Target="https://photographylife.com/compressed-vs-uncompressed-vs-lossless-compressed-raw" TargetMode="External"/><Relationship Id="rId14" Type="http://schemas.openxmlformats.org/officeDocument/2006/relationships/hyperlink" Target="https://ieeexplore.ieee.org/abstract/document/10049694" TargetMode="External"/><Relationship Id="rId30" Type="http://schemas.openxmlformats.org/officeDocument/2006/relationships/hyperlink" Target="https://5gaa.org/c-v2x-use-cases-and-service-level-requirements-volume-ii/" TargetMode="External"/><Relationship Id="rId35" Type="http://schemas.openxmlformats.org/officeDocument/2006/relationships/hyperlink" Target="https://arxiv.org/abs/2308.00352" TargetMode="External"/><Relationship Id="rId56" Type="http://schemas.openxmlformats.org/officeDocument/2006/relationships/hyperlink" Target="https://doi.org/10.1145/3448300.3467829" TargetMode="External"/><Relationship Id="rId77" Type="http://schemas.openxmlformats.org/officeDocument/2006/relationships/hyperlink" Target="https://ieeexplore.ieee.org/document/9530489" TargetMode="External"/><Relationship Id="rId100" Type="http://schemas.openxmlformats.org/officeDocument/2006/relationships/hyperlink" Target="https://openai.com/index/hello-gpt-4o/" TargetMode="External"/><Relationship Id="rId105" Type="http://schemas.openxmlformats.org/officeDocument/2006/relationships/hyperlink" Target="https://www.usenix.org/conference/nsdi24/presentation/cheng" TargetMode="External"/><Relationship Id="rId126" Type="http://schemas.openxmlformats.org/officeDocument/2006/relationships/hyperlink" Target="https://oulurepo.oulu.fi/bitstream/handle/10024/36803/isbn978-952-62-2684-2.pdf?sequence=1" TargetMode="External"/><Relationship Id="rId147" Type="http://schemas.openxmlformats.org/officeDocument/2006/relationships/hyperlink" Target="https://www.gsmaintelligence.com/research/the-mobile-economy-2025" TargetMode="External"/><Relationship Id="rId8" Type="http://schemas.openxmlformats.org/officeDocument/2006/relationships/hyperlink" Target="https://ieeexplore.ieee.org/document/9882121" TargetMode="External"/><Relationship Id="rId51"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2" Type="http://schemas.openxmlformats.org/officeDocument/2006/relationships/hyperlink" Target="https://gutma.org/montreal-2017/wp-ontent/uploads/sites/2/2017/07/UTM-Project-in-Japan_METI.pdf" TargetMode="External"/><Relationship Id="rId93" Type="http://schemas.openxmlformats.org/officeDocument/2006/relationships/hyperlink" Target="https://arxiv.org/abs/2303.05283v1" TargetMode="External"/><Relationship Id="rId98" Type="http://schemas.openxmlformats.org/officeDocument/2006/relationships/hyperlink" Target="https://lawsofux.com/doherty-threshold/" TargetMode="External"/><Relationship Id="rId121" Type="http://schemas.openxmlformats.org/officeDocument/2006/relationships/hyperlink" Target="http://dx.doi.org/10.1109/EuCNC/6GSummit54941.2022.9815783" TargetMode="External"/><Relationship Id="rId142" Type="http://schemas.openxmlformats.org/officeDocument/2006/relationships/hyperlink" Target="https://ascelibrary.org/doi/book/10.1061/asce7" TargetMode="External"/><Relationship Id="rId3" Type="http://schemas.openxmlformats.org/officeDocument/2006/relationships/settings" Target="settings.xml"/><Relationship Id="rId25" Type="http://schemas.openxmlformats.org/officeDocument/2006/relationships/hyperlink" Target="https://digitallibrary.un.org/record/139811" TargetMode="External"/><Relationship Id="rId46" Type="http://schemas.openxmlformats.org/officeDocument/2006/relationships/hyperlink" Target="https://www.fortunebusinessinsights.com/autonomous-vehicle-market-109045" TargetMode="External"/><Relationship Id="rId67" Type="http://schemas.openxmlformats.org/officeDocument/2006/relationships/hyperlink" Target="https://ieeexplore.ieee.org/document/10278682" TargetMode="External"/><Relationship Id="rId116" Type="http://schemas.openxmlformats.org/officeDocument/2006/relationships/hyperlink" Target="https://www.euronews.com/2024/09/06/surge-in-sinkholes-in-turkeys-granary-endangers-agriculture" TargetMode="External"/><Relationship Id="rId137" Type="http://schemas.openxmlformats.org/officeDocument/2006/relationships/hyperlink" Target="https://www.ngmn.org/publications/itu-r-framework-for-imt-2030.html" TargetMode="External"/><Relationship Id="rId20" Type="http://schemas.openxmlformats.org/officeDocument/2006/relationships/hyperlink" Target="https://www.dotphoton.com/products/jetraw-core" TargetMode="External"/><Relationship Id="rId41" Type="http://schemas.openxmlformats.org/officeDocument/2006/relationships/hyperlink" Target="https://www.un.org/global-digital-compact/sites/default/files/2024-09/Global%20Digital%20Compact%20-%20English_0.pdf" TargetMode="External"/><Relationship Id="rId62" Type="http://schemas.openxmlformats.org/officeDocument/2006/relationships/hyperlink" Target="https://sacd.larc.nasa.gov/uam-refs" TargetMode="External"/><Relationship Id="rId83" Type="http://schemas.openxmlformats.org/officeDocument/2006/relationships/hyperlink" Target="https://www.gsma.com/get-involved/gsma-foundry/gsma_resources/delivering-real-time-translation/" TargetMode="External"/><Relationship Id="rId88" Type="http://schemas.openxmlformats.org/officeDocument/2006/relationships/hyperlink" Target="https://en.wikipedia.org/wiki/Chroma_subsampling" TargetMode="External"/><Relationship Id="rId111" Type="http://schemas.openxmlformats.org/officeDocument/2006/relationships/hyperlink" Target="https://puc.overheid.nl/nsi/doc/PUC_1370_14/1/" TargetMode="External"/><Relationship Id="rId132" Type="http://schemas.openxmlformats.org/officeDocument/2006/relationships/hyperlink" Target="https://www.ngmn.org/publications/6g-requirements-and-design-considerations.html" TargetMode="External"/><Relationship Id="rId15" Type="http://schemas.openxmlformats.org/officeDocument/2006/relationships/hyperlink" Target="https://en.wikipedia.org/wiki/Adreno" TargetMode="External"/><Relationship Id="rId36" Type="http://schemas.openxmlformats.org/officeDocument/2006/relationships/hyperlink" Target="https://www.gsma.com/get-involved/gsma-foundry/5g-new-calling/" TargetMode="External"/><Relationship Id="rId57" Type="http://schemas.openxmlformats.org/officeDocument/2006/relationships/hyperlink" Target="https://hexa-x-ii.eu/wp-content/uploads/2025/05/D1.4-final.pdf" TargetMode="External"/><Relationship Id="rId106" Type="http://schemas.openxmlformats.org/officeDocument/2006/relationships/hyperlink" Target="https://arxiv.org/abs/2309.07864" TargetMode="External"/><Relationship Id="rId127" Type="http://schemas.openxmlformats.org/officeDocument/2006/relationships/hyperlink" Target="https://arxiv.org/pdf/2212.02032" TargetMode="External"/><Relationship Id="rId10" Type="http://schemas.openxmlformats.org/officeDocument/2006/relationships/hyperlink" Target="https://5gaa.org/evolution-of-vehicular-communication-systems-beyond-5g/" TargetMode="External"/><Relationship Id="rId31" Type="http://schemas.openxmlformats.org/officeDocument/2006/relationships/hyperlink" Target="https://www.flyeye.io/drone-acronym-daa/." TargetMode="External"/><Relationship Id="rId52" Type="http://schemas.openxmlformats.org/officeDocument/2006/relationships/hyperlink" Target="https://www.itu.int/hub/publication/t-fg-net2030-2020-sub-g1/" TargetMode="External"/><Relationship Id="rId73" Type="http://schemas.openxmlformats.org/officeDocument/2006/relationships/hyperlink" Target="https://ieeexplore.ieee.org/document/6095022" TargetMode="External"/><Relationship Id="rId78" Type="http://schemas.openxmlformats.org/officeDocument/2006/relationships/hyperlink" Target="https://nextgalliance.org/6g-library/" TargetMode="External"/><Relationship Id="rId94" Type="http://schemas.openxmlformats.org/officeDocument/2006/relationships/hyperlink" Target="https://ieeexplore.ieee.org/document/8970173" TargetMode="External"/><Relationship Id="rId99" Type="http://schemas.openxmlformats.org/officeDocument/2006/relationships/hyperlink" Target="https://openai.com/index/hello-gpt-4o/" TargetMode="External"/><Relationship Id="rId101" Type="http://schemas.openxmlformats.org/officeDocument/2006/relationships/hyperlink" Target="https://www.cnet.com/tech/computing/ai-brains-in-a-humanoid-robot-meet-figure-02/" TargetMode="External"/><Relationship Id="rId122" Type="http://schemas.openxmlformats.org/officeDocument/2006/relationships/hyperlink" Target="https://www.pib.gov.in/PressReleaseIframePage.aspx?PRID=2106476" TargetMode="External"/><Relationship Id="rId143" Type="http://schemas.openxmlformats.org/officeDocument/2006/relationships/hyperlink" Target="https://docs.datagnss.com/d303-docs/common/about-rtk/"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od-cms.gsmaintelligence.com/research-file-download?confluenceId=74384072&amp;filename=280223-Going-Green-Second-Edition.pdf" TargetMode="External"/><Relationship Id="rId26" Type="http://schemas.openxmlformats.org/officeDocument/2006/relationships/hyperlink" Target="https://hexa-x-ii.eu/wp-content/uploads/2024/01/Hexa-X-II_D1.2.pdf" TargetMode="External"/><Relationship Id="rId47" Type="http://schemas.openxmlformats.org/officeDocument/2006/relationships/hyperlink" Target="https://www.fortunebusinessinsights.com/autonomous-vehicle-market-109045" TargetMode="External"/><Relationship Id="rId68" Type="http://schemas.openxmlformats.org/officeDocument/2006/relationships/hyperlink" Target="https://ieeexplore.ieee.org/document/9426379" TargetMode="External"/><Relationship Id="rId89" Type="http://schemas.openxmlformats.org/officeDocument/2006/relationships/hyperlink" Target="https://www.g6gconference.com/upload/file/20240420171358871090.rar" TargetMode="External"/><Relationship Id="rId112" Type="http://schemas.openxmlformats.org/officeDocument/2006/relationships/hyperlink" Target="https://www.cesni.eu/wp-content/uploads/2024/11/ES_TRIN_2025_signed_en.pdf" TargetMode="External"/><Relationship Id="rId133" Type="http://schemas.openxmlformats.org/officeDocument/2006/relationships/hyperlink" Target="https://www.3gpp.org/ftp/workshop/2024-05-08_3GPP_Stage1_IMT2030_UC_WS" TargetMode="External"/><Relationship Id="rId16" Type="http://schemas.openxmlformats.org/officeDocument/2006/relationships/hyperlink" Target="https://www.labtekno.com/snapdragon-8-gen-2-vs-apple-a16-bionic/" TargetMode="External"/><Relationship Id="rId37" Type="http://schemas.openxmlformats.org/officeDocument/2006/relationships/hyperlink" Target="https://www.gsma.com/get-involved/gsma-foundry/gsma_resources/remote-damage-assessment/" TargetMode="External"/><Relationship Id="rId58" Type="http://schemas.openxmlformats.org/officeDocument/2006/relationships/hyperlink" Target="https://www.itu.int/rec/T-REC-Y.3090-202202-I" TargetMode="External"/><Relationship Id="rId79" Type="http://schemas.openxmlformats.org/officeDocument/2006/relationships/hyperlink" Target="https://arxiv.org/abs/2410.05338" TargetMode="External"/><Relationship Id="rId102" Type="http://schemas.openxmlformats.org/officeDocument/2006/relationships/hyperlink" Target="https://humanbenchmark.com/tests/reactiontime" TargetMode="External"/><Relationship Id="rId123" Type="http://schemas.openxmlformats.org/officeDocument/2006/relationships/hyperlink" Target="https://nextgalliance.org/white_papers/roadmap-to-6g/" TargetMode="External"/><Relationship Id="rId144" Type="http://schemas.openxmlformats.org/officeDocument/2006/relationships/hyperlink" Target="https://nvlpubs.nist.gov/nistpubs/CSWP/NIST.CSWP.29.pdf" TargetMode="External"/><Relationship Id="rId90" Type="http://schemas.openxmlformats.org/officeDocument/2006/relationships/hyperlink" Target="https://www.usenix.org/conference/nsdi24/presentation/cheng"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17</Pages>
  <Words>8652</Words>
  <Characters>49321</Characters>
  <Application>Microsoft Office Word</Application>
  <DocSecurity>0</DocSecurity>
  <Lines>411</Lines>
  <Paragraphs>115</Paragraphs>
  <ScaleCrop>false</ScaleCrop>
  <Company/>
  <LinksUpToDate>false</LinksUpToDate>
  <CharactersWithSpaces>57858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- 0814-b</cp:lastModifiedBy>
  <cp:revision>3</cp:revision>
  <dcterms:created xsi:type="dcterms:W3CDTF">2025-07-15T04:37:00Z</dcterms:created>
  <dcterms:modified xsi:type="dcterms:W3CDTF">2025-08-14T10:58:00Z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432F78DF0DA872C7157494689E3F389C_43</vt:lpwstr>
  </property>
</Properties>
</file>